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9A24E" w14:textId="76F23039" w:rsidR="004B576E" w:rsidRPr="003E33DA" w:rsidRDefault="004B576E" w:rsidP="004B576E">
      <w:pPr>
        <w:tabs>
          <w:tab w:val="left" w:pos="1701"/>
          <w:tab w:val="right" w:pos="9639"/>
        </w:tabs>
        <w:spacing w:after="60"/>
        <w:rPr>
          <w:rFonts w:cs="Arial"/>
          <w:b/>
          <w:sz w:val="32"/>
          <w:szCs w:val="32"/>
          <w:highlight w:val="yellow"/>
        </w:rPr>
      </w:pPr>
      <w:r w:rsidRPr="003E33DA">
        <w:rPr>
          <w:rFonts w:cs="Arial"/>
          <w:b/>
          <w:sz w:val="24"/>
        </w:rPr>
        <w:t>3GPP TSG-RAN WG2 #100</w:t>
      </w:r>
      <w:r w:rsidRPr="003E33DA">
        <w:rPr>
          <w:rFonts w:cs="Arial"/>
          <w:b/>
          <w:sz w:val="24"/>
        </w:rPr>
        <w:tab/>
      </w:r>
      <w:r w:rsidRPr="003E33DA">
        <w:rPr>
          <w:rFonts w:cs="Arial"/>
          <w:b/>
          <w:sz w:val="32"/>
          <w:szCs w:val="32"/>
        </w:rPr>
        <w:t>Tdoc R2-17</w:t>
      </w:r>
      <w:r w:rsidR="001A7B00">
        <w:rPr>
          <w:rFonts w:cs="Arial"/>
          <w:b/>
          <w:sz w:val="32"/>
          <w:szCs w:val="32"/>
        </w:rPr>
        <w:t>13471</w:t>
      </w:r>
    </w:p>
    <w:p w14:paraId="443AD1DB" w14:textId="069D05A9" w:rsidR="003244EA" w:rsidRPr="00227EEA" w:rsidRDefault="004B576E" w:rsidP="004B576E">
      <w:pPr>
        <w:pStyle w:val="3GPPHeader"/>
      </w:pPr>
      <w:r w:rsidRPr="003E33DA">
        <w:rPr>
          <w:rFonts w:cs="Arial"/>
          <w:szCs w:val="24"/>
        </w:rPr>
        <w:t>Reno, Nevada, USA, 27</w:t>
      </w:r>
      <w:r w:rsidRPr="003E33DA">
        <w:rPr>
          <w:rFonts w:cs="Arial"/>
          <w:szCs w:val="24"/>
          <w:vertAlign w:val="superscript"/>
        </w:rPr>
        <w:t>th</w:t>
      </w:r>
      <w:r w:rsidRPr="003E33DA">
        <w:rPr>
          <w:rFonts w:cs="Arial"/>
          <w:szCs w:val="24"/>
        </w:rPr>
        <w:t xml:space="preserve"> </w:t>
      </w:r>
      <w:r>
        <w:rPr>
          <w:rFonts w:cs="Arial"/>
          <w:szCs w:val="24"/>
        </w:rPr>
        <w:t>November</w:t>
      </w:r>
      <w:r w:rsidRPr="003E33DA">
        <w:rPr>
          <w:rFonts w:cs="Arial"/>
          <w:szCs w:val="24"/>
        </w:rPr>
        <w:t xml:space="preserve"> – 1</w:t>
      </w:r>
      <w:r w:rsidRPr="003E33DA">
        <w:rPr>
          <w:rFonts w:cs="Arial"/>
          <w:szCs w:val="24"/>
          <w:vertAlign w:val="superscript"/>
        </w:rPr>
        <w:t>st</w:t>
      </w:r>
      <w:r w:rsidRPr="003E33DA">
        <w:rPr>
          <w:rFonts w:cs="Arial"/>
          <w:szCs w:val="24"/>
        </w:rPr>
        <w:t xml:space="preserve"> December 2017</w:t>
      </w:r>
      <w:r w:rsidR="00861875">
        <w:rPr>
          <w:noProof/>
        </w:rPr>
        <w:tab/>
      </w:r>
    </w:p>
    <w:p w14:paraId="75AAE9EE" w14:textId="77777777" w:rsidR="003244EA" w:rsidRPr="00120545" w:rsidRDefault="003244EA" w:rsidP="003244EA">
      <w:pPr>
        <w:pStyle w:val="3GPPHeader"/>
        <w:rPr>
          <w:sz w:val="22"/>
          <w:szCs w:val="22"/>
        </w:rPr>
      </w:pPr>
    </w:p>
    <w:p w14:paraId="1F91867E" w14:textId="0EDAFC08" w:rsidR="003244EA" w:rsidRPr="001062D6" w:rsidRDefault="003244EA" w:rsidP="003244EA">
      <w:pPr>
        <w:pStyle w:val="3GPPHeader"/>
        <w:rPr>
          <w:sz w:val="22"/>
          <w:szCs w:val="22"/>
          <w:lang w:val="en-US"/>
        </w:rPr>
      </w:pPr>
      <w:r w:rsidRPr="001062D6">
        <w:rPr>
          <w:sz w:val="22"/>
          <w:szCs w:val="22"/>
          <w:lang w:val="en-US"/>
        </w:rPr>
        <w:t>Agenda Item:</w:t>
      </w:r>
      <w:r w:rsidRPr="001062D6">
        <w:rPr>
          <w:sz w:val="22"/>
          <w:szCs w:val="22"/>
          <w:lang w:val="en-US"/>
        </w:rPr>
        <w:tab/>
      </w:r>
      <w:r w:rsidR="003F2D3C" w:rsidRPr="001062D6">
        <w:rPr>
          <w:sz w:val="22"/>
          <w:szCs w:val="22"/>
          <w:lang w:val="en-US"/>
        </w:rPr>
        <w:t>10.</w:t>
      </w:r>
      <w:r w:rsidR="00867566">
        <w:rPr>
          <w:sz w:val="22"/>
          <w:szCs w:val="22"/>
          <w:lang w:val="en-US"/>
        </w:rPr>
        <w:t>3.1.10</w:t>
      </w:r>
    </w:p>
    <w:p w14:paraId="3BDA2D7D" w14:textId="77777777" w:rsidR="00300AE8" w:rsidRPr="00120545" w:rsidRDefault="00300AE8" w:rsidP="00300AE8">
      <w:pPr>
        <w:pStyle w:val="3GPPHeader"/>
        <w:rPr>
          <w:sz w:val="22"/>
          <w:szCs w:val="22"/>
        </w:rPr>
      </w:pPr>
      <w:r w:rsidRPr="00120545">
        <w:rPr>
          <w:sz w:val="22"/>
          <w:szCs w:val="22"/>
        </w:rPr>
        <w:t>Source:</w:t>
      </w:r>
      <w:r w:rsidRPr="00120545">
        <w:rPr>
          <w:sz w:val="22"/>
          <w:szCs w:val="22"/>
        </w:rPr>
        <w:tab/>
        <w:t>Ericsson</w:t>
      </w:r>
    </w:p>
    <w:p w14:paraId="3C0FEFF9" w14:textId="09F39A66" w:rsidR="00300AE8" w:rsidRPr="00120545" w:rsidRDefault="00300AE8" w:rsidP="00300AE8">
      <w:pPr>
        <w:pStyle w:val="3GPPHeader"/>
        <w:rPr>
          <w:sz w:val="22"/>
          <w:szCs w:val="22"/>
        </w:rPr>
      </w:pPr>
      <w:r w:rsidRPr="00120545">
        <w:rPr>
          <w:sz w:val="22"/>
          <w:szCs w:val="22"/>
        </w:rPr>
        <w:t>Title:</w:t>
      </w:r>
      <w:r w:rsidRPr="00120545">
        <w:rPr>
          <w:sz w:val="22"/>
          <w:szCs w:val="22"/>
        </w:rPr>
        <w:tab/>
      </w:r>
      <w:r w:rsidR="004B576E">
        <w:rPr>
          <w:sz w:val="22"/>
          <w:szCs w:val="22"/>
        </w:rPr>
        <w:t>R</w:t>
      </w:r>
      <w:r w:rsidR="001062D6">
        <w:rPr>
          <w:sz w:val="22"/>
          <w:szCs w:val="22"/>
        </w:rPr>
        <w:t xml:space="preserve">emaining </w:t>
      </w:r>
      <w:r w:rsidR="004909C2">
        <w:rPr>
          <w:sz w:val="22"/>
          <w:szCs w:val="22"/>
        </w:rPr>
        <w:t xml:space="preserve">issues </w:t>
      </w:r>
      <w:r w:rsidR="00867566">
        <w:rPr>
          <w:sz w:val="22"/>
          <w:szCs w:val="22"/>
        </w:rPr>
        <w:t xml:space="preserve">on </w:t>
      </w:r>
      <w:r w:rsidR="004909C2">
        <w:rPr>
          <w:sz w:val="22"/>
          <w:szCs w:val="22"/>
        </w:rPr>
        <w:t>DRX</w:t>
      </w:r>
      <w:r w:rsidR="00867566">
        <w:rPr>
          <w:sz w:val="22"/>
          <w:szCs w:val="22"/>
        </w:rPr>
        <w:t xml:space="preserve"> timers</w:t>
      </w:r>
    </w:p>
    <w:p w14:paraId="4A75FBF2" w14:textId="77777777" w:rsidR="00300AE8" w:rsidRPr="00120545" w:rsidRDefault="00300AE8" w:rsidP="00300AE8">
      <w:pPr>
        <w:pStyle w:val="3GPPHeader"/>
        <w:rPr>
          <w:sz w:val="22"/>
          <w:szCs w:val="22"/>
        </w:rPr>
      </w:pPr>
      <w:r w:rsidRPr="00120545">
        <w:rPr>
          <w:sz w:val="22"/>
          <w:szCs w:val="22"/>
        </w:rPr>
        <w:t>Document for:</w:t>
      </w:r>
      <w:r w:rsidRPr="00120545">
        <w:rPr>
          <w:sz w:val="22"/>
          <w:szCs w:val="22"/>
        </w:rPr>
        <w:tab/>
        <w:t>Discussion, Decision</w:t>
      </w:r>
    </w:p>
    <w:p w14:paraId="2B4F609C" w14:textId="77777777" w:rsidR="00300AE8" w:rsidRPr="00227EEA" w:rsidRDefault="00300AE8" w:rsidP="00300AE8">
      <w:pPr>
        <w:pStyle w:val="3GPPHeader"/>
        <w:spacing w:after="60"/>
      </w:pPr>
    </w:p>
    <w:p w14:paraId="1F3A1784" w14:textId="77777777" w:rsidR="00300AE8" w:rsidRPr="00120545" w:rsidRDefault="00300AE8" w:rsidP="00300AE8">
      <w:pPr>
        <w:pStyle w:val="Heading1"/>
      </w:pPr>
      <w:r w:rsidRPr="00120545">
        <w:t>Introduction</w:t>
      </w:r>
    </w:p>
    <w:p w14:paraId="0EF0F89E" w14:textId="7EA1B3AF" w:rsidR="00C54176" w:rsidRDefault="00300AE8" w:rsidP="00300AE8">
      <w:pPr>
        <w:pStyle w:val="BodyText"/>
      </w:pPr>
      <w:r w:rsidRPr="00120545">
        <w:t xml:space="preserve">The DRX </w:t>
      </w:r>
      <w:r w:rsidR="00633AAF" w:rsidRPr="00120545">
        <w:t>framework in LTE is agreed to be used as a baseline in NR</w:t>
      </w:r>
      <w:r w:rsidR="000B7C2F" w:rsidRPr="00120545">
        <w:t xml:space="preserve"> and agreements providing more details </w:t>
      </w:r>
      <w:r w:rsidR="00F04E7C">
        <w:t>have been</w:t>
      </w:r>
      <w:r w:rsidR="000B7C2F" w:rsidRPr="00120545">
        <w:t xml:space="preserve"> made </w:t>
      </w:r>
      <w:r w:rsidR="00F04E7C">
        <w:t>at</w:t>
      </w:r>
      <w:r w:rsidR="000B7C2F" w:rsidRPr="00120545">
        <w:t xml:space="preserve"> </w:t>
      </w:r>
      <w:r w:rsidR="00F04E7C">
        <w:t xml:space="preserve">several </w:t>
      </w:r>
      <w:r w:rsidR="000B7C2F" w:rsidRPr="00120545">
        <w:t>RAN2#</w:t>
      </w:r>
      <w:r w:rsidR="00F04E7C">
        <w:t xml:space="preserve"> meetings</w:t>
      </w:r>
      <w:r w:rsidR="000B7C2F" w:rsidRPr="00120545">
        <w:t xml:space="preserve">. </w:t>
      </w:r>
      <w:r w:rsidR="00F04E7C">
        <w:t>I</w:t>
      </w:r>
      <w:r w:rsidR="00330787">
        <w:t xml:space="preserve">n </w:t>
      </w:r>
      <w:r w:rsidR="00C54176">
        <w:t>RAN2</w:t>
      </w:r>
      <w:r w:rsidR="00AE6775">
        <w:t>#</w:t>
      </w:r>
      <w:r w:rsidR="00C54176">
        <w:t>99</w:t>
      </w:r>
      <w:r w:rsidR="00330787">
        <w:t>,</w:t>
      </w:r>
      <w:r w:rsidR="00922D6E">
        <w:t xml:space="preserve"> </w:t>
      </w:r>
      <w:r w:rsidR="00330787">
        <w:t>it was decided</w:t>
      </w:r>
      <w:r w:rsidR="00C54176">
        <w:t>:</w:t>
      </w:r>
    </w:p>
    <w:p w14:paraId="055F5358"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Agreements:</w:t>
      </w:r>
    </w:p>
    <w:p w14:paraId="350CFFE1"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1.</w:t>
      </w:r>
      <w:r w:rsidRPr="00922D6E">
        <w:rPr>
          <w:sz w:val="20"/>
          <w:szCs w:val="20"/>
        </w:rPr>
        <w:tab/>
        <w:t>The unit of Onduration and drx-inactivity is numerology independent and based on ms.  The minimum value can be less than 1ms.  The values are FFS.</w:t>
      </w:r>
    </w:p>
    <w:p w14:paraId="4EC13B52" w14:textId="77777777" w:rsidR="00C54176" w:rsidRPr="00922D6E"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2.</w:t>
      </w:r>
      <w:r w:rsidRPr="00922D6E">
        <w:rPr>
          <w:sz w:val="20"/>
          <w:szCs w:val="20"/>
        </w:rPr>
        <w:tab/>
        <w:t xml:space="preserve">The long and short DRX cycles should be in ms.  </w:t>
      </w:r>
    </w:p>
    <w:p w14:paraId="660D97CC" w14:textId="77777777" w:rsidR="00C54176" w:rsidRPr="008F63A6"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922D6E">
        <w:rPr>
          <w:sz w:val="20"/>
          <w:szCs w:val="20"/>
        </w:rPr>
        <w:t>3.</w:t>
      </w:r>
      <w:r w:rsidRPr="00922D6E">
        <w:rPr>
          <w:sz w:val="20"/>
          <w:szCs w:val="20"/>
        </w:rPr>
        <w:tab/>
      </w:r>
      <w:r w:rsidRPr="008F63A6">
        <w:rPr>
          <w:sz w:val="20"/>
          <w:szCs w:val="20"/>
        </w:rPr>
        <w:t xml:space="preserve">FFS if HARQ RTT can or should be derived from dynamically signalled K parameters over DCI or if HARQ RTT is configured by RRC </w:t>
      </w:r>
    </w:p>
    <w:p w14:paraId="3285533D" w14:textId="77777777" w:rsidR="00C54176" w:rsidRPr="008F63A6"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8F63A6">
        <w:rPr>
          <w:sz w:val="20"/>
          <w:szCs w:val="20"/>
        </w:rPr>
        <w:t>4.</w:t>
      </w:r>
      <w:r w:rsidRPr="008F63A6">
        <w:rPr>
          <w:sz w:val="20"/>
          <w:szCs w:val="20"/>
        </w:rPr>
        <w:tab/>
        <w:t>HARQ RTT and DL/UL retransmission timers are dependent on numerology of corresponding scheduled transmission (FFS whether it is PDCCH/PUSCH/PDSCH).  The actual unit is FFS (e.g. PDCCH monitoring occasions, number of slots/PDCCH slots, ms (last resort), etc.)</w:t>
      </w:r>
    </w:p>
    <w:p w14:paraId="3FD714BD" w14:textId="77777777" w:rsidR="00C54176" w:rsidRPr="00C54176" w:rsidRDefault="00C54176" w:rsidP="00C54176">
      <w:pPr>
        <w:pStyle w:val="Doc-text2"/>
        <w:pBdr>
          <w:top w:val="single" w:sz="4" w:space="1" w:color="auto"/>
          <w:left w:val="single" w:sz="4" w:space="4" w:color="auto"/>
          <w:bottom w:val="single" w:sz="4" w:space="1" w:color="auto"/>
          <w:right w:val="single" w:sz="4" w:space="4" w:color="auto"/>
        </w:pBdr>
        <w:rPr>
          <w:sz w:val="20"/>
          <w:szCs w:val="20"/>
        </w:rPr>
      </w:pPr>
      <w:r w:rsidRPr="008F63A6">
        <w:rPr>
          <w:sz w:val="20"/>
          <w:szCs w:val="20"/>
        </w:rPr>
        <w:t>5.   As in LTE, include</w:t>
      </w:r>
      <w:r w:rsidRPr="00922D6E">
        <w:rPr>
          <w:sz w:val="20"/>
          <w:szCs w:val="20"/>
        </w:rPr>
        <w:t xml:space="preserve"> functionality related to the MAC CEs DRX Command and Long DRX Command</w:t>
      </w:r>
    </w:p>
    <w:p w14:paraId="5813A9A0" w14:textId="174B6C1F" w:rsidR="00C54176" w:rsidRDefault="00C54176" w:rsidP="00300AE8">
      <w:pPr>
        <w:pStyle w:val="BodyText"/>
      </w:pPr>
    </w:p>
    <w:p w14:paraId="437FA080" w14:textId="44B3EB8C" w:rsidR="00F04E7C" w:rsidRDefault="00F04E7C" w:rsidP="00300AE8">
      <w:pPr>
        <w:pStyle w:val="BodyText"/>
      </w:pPr>
      <w:r>
        <w:t>It was further decided in RAN299bis</w:t>
      </w:r>
    </w:p>
    <w:p w14:paraId="146A65B2" w14:textId="77777777" w:rsidR="00F04E7C" w:rsidRPr="00791320" w:rsidRDefault="00F04E7C" w:rsidP="00F04E7C">
      <w:pPr>
        <w:pStyle w:val="Doc-text2"/>
        <w:pBdr>
          <w:top w:val="single" w:sz="4" w:space="1" w:color="auto"/>
          <w:left w:val="single" w:sz="4" w:space="4" w:color="auto"/>
          <w:bottom w:val="single" w:sz="4" w:space="1" w:color="auto"/>
          <w:right w:val="single" w:sz="4" w:space="4" w:color="auto"/>
        </w:pBdr>
      </w:pPr>
      <w:r>
        <w:t xml:space="preserve">Agreements </w:t>
      </w:r>
    </w:p>
    <w:p w14:paraId="50CC2765" w14:textId="77777777" w:rsidR="00F04E7C" w:rsidRPr="00CA4423" w:rsidRDefault="00F04E7C" w:rsidP="00F04E7C">
      <w:pPr>
        <w:pStyle w:val="Doc-text2"/>
        <w:pBdr>
          <w:top w:val="single" w:sz="4" w:space="1" w:color="auto"/>
          <w:left w:val="single" w:sz="4" w:space="4" w:color="auto"/>
          <w:bottom w:val="single" w:sz="4" w:space="1" w:color="auto"/>
          <w:right w:val="single" w:sz="4" w:space="4" w:color="auto"/>
        </w:pBdr>
      </w:pPr>
      <w:r w:rsidRPr="00CA4423">
        <w:t>1</w:t>
      </w:r>
      <w:r w:rsidRPr="00CA4423">
        <w:tab/>
      </w:r>
      <w:r>
        <w:t xml:space="preserve">DL/UL </w:t>
      </w:r>
      <w:r w:rsidRPr="00CA4423">
        <w:t xml:space="preserve">HARQ RTT timer is kept and is configured by RRC. </w:t>
      </w:r>
      <w:r>
        <w:t xml:space="preserve"> Time unit is in ms.  </w:t>
      </w:r>
      <w:r w:rsidRPr="00CA4423">
        <w:t xml:space="preserve">Values </w:t>
      </w:r>
      <w:r w:rsidRPr="00293132">
        <w:t xml:space="preserve">are </w:t>
      </w:r>
      <w:r w:rsidRPr="000A22D0">
        <w:t>FFS and zero is an allowed value</w:t>
      </w:r>
      <w:r>
        <w:t xml:space="preserve">.  </w:t>
      </w:r>
    </w:p>
    <w:p w14:paraId="43101D57" w14:textId="77777777" w:rsidR="00F04E7C" w:rsidRPr="00CA4423" w:rsidRDefault="00F04E7C" w:rsidP="00F04E7C">
      <w:pPr>
        <w:pStyle w:val="Doc-text2"/>
        <w:pBdr>
          <w:top w:val="single" w:sz="4" w:space="1" w:color="auto"/>
          <w:left w:val="single" w:sz="4" w:space="4" w:color="auto"/>
          <w:bottom w:val="single" w:sz="4" w:space="1" w:color="auto"/>
          <w:right w:val="single" w:sz="4" w:space="4" w:color="auto"/>
        </w:pBdr>
      </w:pPr>
      <w:r w:rsidRPr="00CA4423">
        <w:t>2</w:t>
      </w:r>
      <w:r w:rsidRPr="00CA4423">
        <w:tab/>
        <w:t xml:space="preserve">DL HARQ RTT timer is started after PUCCH transmission </w:t>
      </w:r>
    </w:p>
    <w:p w14:paraId="5C426FAA" w14:textId="77777777" w:rsidR="00F04E7C" w:rsidRPr="00CA4423" w:rsidRDefault="00F04E7C" w:rsidP="00F04E7C">
      <w:pPr>
        <w:pStyle w:val="Doc-text2"/>
        <w:pBdr>
          <w:top w:val="single" w:sz="4" w:space="1" w:color="auto"/>
          <w:left w:val="single" w:sz="4" w:space="4" w:color="auto"/>
          <w:bottom w:val="single" w:sz="4" w:space="1" w:color="auto"/>
          <w:right w:val="single" w:sz="4" w:space="4" w:color="auto"/>
        </w:pBdr>
      </w:pPr>
      <w:r w:rsidRPr="00CA4423">
        <w:t>3</w:t>
      </w:r>
      <w:r w:rsidRPr="00CA4423">
        <w:tab/>
        <w:t>UL HARQ RTT timer is started after</w:t>
      </w:r>
      <w:r>
        <w:t xml:space="preserve"> </w:t>
      </w:r>
      <w:r w:rsidRPr="00CA4423">
        <w:t>PUSCH transmission</w:t>
      </w:r>
      <w:r>
        <w:t xml:space="preserve">.  </w:t>
      </w:r>
      <w:r w:rsidRPr="000A22D0">
        <w:t>FFS whether it is the last PUSCH transmission of a bundle</w:t>
      </w:r>
    </w:p>
    <w:p w14:paraId="7BC2BD86" w14:textId="77777777" w:rsidR="00F04E7C" w:rsidRPr="00CA4423" w:rsidRDefault="00F04E7C" w:rsidP="00F04E7C">
      <w:pPr>
        <w:pStyle w:val="Doc-text2"/>
        <w:pBdr>
          <w:top w:val="single" w:sz="4" w:space="1" w:color="auto"/>
          <w:left w:val="single" w:sz="4" w:space="4" w:color="auto"/>
          <w:bottom w:val="single" w:sz="4" w:space="1" w:color="auto"/>
          <w:right w:val="single" w:sz="4" w:space="4" w:color="auto"/>
        </w:pBdr>
      </w:pPr>
      <w:r w:rsidRPr="00CA4423">
        <w:t xml:space="preserve">4 </w:t>
      </w:r>
      <w:r w:rsidRPr="00CA4423">
        <w:tab/>
      </w:r>
      <w:r>
        <w:t>Like in LTE, t</w:t>
      </w:r>
      <w:r w:rsidRPr="00CA4423">
        <w:t xml:space="preserve">he drx-RetransmissionTimerDL is started when drx-HARQ-RTT-TimerDL expires </w:t>
      </w:r>
    </w:p>
    <w:p w14:paraId="78EDA5AD" w14:textId="77777777" w:rsidR="00F04E7C" w:rsidRDefault="00F04E7C" w:rsidP="00F04E7C">
      <w:pPr>
        <w:pStyle w:val="Doc-text2"/>
        <w:pBdr>
          <w:top w:val="single" w:sz="4" w:space="1" w:color="auto"/>
          <w:left w:val="single" w:sz="4" w:space="4" w:color="auto"/>
          <w:bottom w:val="single" w:sz="4" w:space="1" w:color="auto"/>
          <w:right w:val="single" w:sz="4" w:space="4" w:color="auto"/>
        </w:pBdr>
      </w:pPr>
      <w:r>
        <w:t>5</w:t>
      </w:r>
      <w:r w:rsidRPr="00CA4423">
        <w:tab/>
      </w:r>
      <w:r>
        <w:t>Like in LTE, t</w:t>
      </w:r>
      <w:r w:rsidRPr="00CA4423">
        <w:t xml:space="preserve">he drx-RetransmissionTimerUL is started when drx-HARQ-RTT-TimerUL expires </w:t>
      </w:r>
    </w:p>
    <w:p w14:paraId="4FF9E28C" w14:textId="77777777" w:rsidR="00F04E7C" w:rsidRDefault="00F04E7C" w:rsidP="00F04E7C">
      <w:pPr>
        <w:pStyle w:val="Doc-text2"/>
        <w:pBdr>
          <w:top w:val="single" w:sz="4" w:space="1" w:color="auto"/>
          <w:left w:val="single" w:sz="4" w:space="4" w:color="auto"/>
          <w:bottom w:val="single" w:sz="4" w:space="1" w:color="auto"/>
          <w:right w:val="single" w:sz="4" w:space="4" w:color="auto"/>
        </w:pBdr>
      </w:pPr>
      <w:r>
        <w:t>6</w:t>
      </w:r>
      <w:r>
        <w:tab/>
        <w:t>UE starts or restart drx-InactivityTimer when it receives a PDCCH indicating a new transmission as in LTE</w:t>
      </w:r>
    </w:p>
    <w:p w14:paraId="4074E2B6" w14:textId="77777777" w:rsidR="00F04E7C" w:rsidRDefault="00F04E7C" w:rsidP="00F04E7C">
      <w:pPr>
        <w:pStyle w:val="Doc-text2"/>
      </w:pPr>
    </w:p>
    <w:p w14:paraId="456024A3" w14:textId="77777777" w:rsidR="00F04E7C" w:rsidRPr="00120545" w:rsidRDefault="00F04E7C" w:rsidP="00300AE8">
      <w:pPr>
        <w:pStyle w:val="BodyText"/>
      </w:pPr>
    </w:p>
    <w:p w14:paraId="2CA4B2B7" w14:textId="13F31CFB" w:rsidR="00AA70CB" w:rsidRPr="00120545" w:rsidRDefault="00E124A8" w:rsidP="00300AE8">
      <w:pPr>
        <w:pStyle w:val="BodyText"/>
      </w:pPr>
      <w:r w:rsidRPr="00120545">
        <w:t>In this document, we discuss the DRX framework for NR when using asynchronous HARQ in both DL and UL</w:t>
      </w:r>
      <w:r w:rsidR="00330787">
        <w:t xml:space="preserve"> and a few other DRX related issues</w:t>
      </w:r>
      <w:r w:rsidRPr="00120545">
        <w:t>.</w:t>
      </w:r>
      <w:r w:rsidR="00922D6E">
        <w:t xml:space="preserve"> This document </w:t>
      </w:r>
      <w:r w:rsidR="008F63A6">
        <w:t>also includes</w:t>
      </w:r>
      <w:r w:rsidR="00922D6E">
        <w:t xml:space="preserve"> </w:t>
      </w:r>
      <w:r w:rsidR="0017746E">
        <w:t xml:space="preserve">some </w:t>
      </w:r>
      <w:r w:rsidR="00A25FBC">
        <w:t xml:space="preserve">RAN1 agreements and </w:t>
      </w:r>
      <w:r w:rsidR="0017746E">
        <w:t>observations rel</w:t>
      </w:r>
      <w:r w:rsidR="003648B6">
        <w:t>e</w:t>
      </w:r>
      <w:r w:rsidR="0017746E">
        <w:t xml:space="preserve">vant for the HARQ RTT discussion </w:t>
      </w:r>
      <w:r w:rsidR="00A25FBC">
        <w:t xml:space="preserve">together with </w:t>
      </w:r>
      <w:r w:rsidR="0017746E">
        <w:t xml:space="preserve">a </w:t>
      </w:r>
      <w:r w:rsidR="00922D6E">
        <w:t xml:space="preserve">proposal for the ASN.1 encoding for the </w:t>
      </w:r>
      <w:r w:rsidR="0017746E">
        <w:t>drx-RetransmissionTimers.</w:t>
      </w:r>
      <w:r w:rsidR="00922D6E">
        <w:t xml:space="preserve"> </w:t>
      </w:r>
    </w:p>
    <w:p w14:paraId="5112900C" w14:textId="77777777" w:rsidR="00300AE8" w:rsidRPr="00120545" w:rsidRDefault="00300AE8" w:rsidP="00300AE8">
      <w:pPr>
        <w:pStyle w:val="Heading1"/>
      </w:pPr>
      <w:r w:rsidRPr="00120545">
        <w:lastRenderedPageBreak/>
        <w:t>Discussion</w:t>
      </w:r>
    </w:p>
    <w:p w14:paraId="479462D3" w14:textId="746F481B" w:rsidR="00051E23" w:rsidRPr="0070725F" w:rsidRDefault="00051E23" w:rsidP="004B576E"/>
    <w:p w14:paraId="75A26DBD" w14:textId="58D03BD6" w:rsidR="00300AE8" w:rsidRPr="0070725F" w:rsidRDefault="00300AE8" w:rsidP="000A22D0">
      <w:pPr>
        <w:pStyle w:val="Heading2"/>
      </w:pPr>
      <w:r w:rsidRPr="0070725F">
        <w:t>Background</w:t>
      </w:r>
    </w:p>
    <w:p w14:paraId="749AD792" w14:textId="7759930C" w:rsidR="0001514B" w:rsidRPr="00227EEA" w:rsidRDefault="0001514B" w:rsidP="001B29BD">
      <w:pPr>
        <w:pStyle w:val="BodyText"/>
      </w:pPr>
      <w:r w:rsidRPr="0070725F">
        <w:fldChar w:fldCharType="begin"/>
      </w:r>
      <w:r w:rsidRPr="0070725F">
        <w:instrText xml:space="preserve"> REF _Ref477881978 </w:instrText>
      </w:r>
      <w:r w:rsidRPr="0070725F">
        <w:fldChar w:fldCharType="separate"/>
      </w:r>
      <w:r w:rsidR="00774385" w:rsidRPr="00227EEA">
        <w:t xml:space="preserve">Figure </w:t>
      </w:r>
      <w:r w:rsidR="00774385">
        <w:rPr>
          <w:noProof/>
        </w:rPr>
        <w:t>1</w:t>
      </w:r>
      <w:r w:rsidRPr="0070725F">
        <w:fldChar w:fldCharType="end"/>
      </w:r>
      <w:r w:rsidR="001B29BD" w:rsidRPr="00227EEA">
        <w:t xml:space="preserve"> shows the DRX operation example after the UL data transmission with asynchronous HARQ in LTE Release 13. After a UL data transmission using a UL HARQ process, a UL HARQ RTT timer is started for the UL HARQ process. The UE </w:t>
      </w:r>
      <w:r w:rsidR="003D7693">
        <w:t>need not monitor the DCI for that</w:t>
      </w:r>
      <w:r w:rsidR="001B29BD" w:rsidRPr="00227EEA">
        <w:t xml:space="preserve"> UL HARQ process, which means the UE can sleep during the UL HARQ RTT timer if there is no other activity for the UE</w:t>
      </w:r>
      <w:r w:rsidR="006D1C21" w:rsidRPr="00227EEA">
        <w:t xml:space="preserve"> (e.g. activity on other HARQ processes)</w:t>
      </w:r>
      <w:r w:rsidR="001B29BD" w:rsidRPr="00227EEA">
        <w:t>. When the UL HARQ RTT timer expires, the UE start</w:t>
      </w:r>
      <w:r w:rsidRPr="00227EEA">
        <w:t xml:space="preserve">s </w:t>
      </w:r>
      <w:r w:rsidR="001B29BD" w:rsidRPr="00227EEA">
        <w:rPr>
          <w:i/>
        </w:rPr>
        <w:t>drx-RetransmissionTimer</w:t>
      </w:r>
      <w:r w:rsidR="00774385">
        <w:rPr>
          <w:i/>
        </w:rPr>
        <w:t>UL</w:t>
      </w:r>
      <w:r w:rsidR="001B29BD" w:rsidRPr="00227EEA">
        <w:t xml:space="preserve"> for the UL HARQ process. </w:t>
      </w:r>
      <w:r w:rsidRPr="00227EEA">
        <w:t>When this timer is running, the UE monitors PDCCH for retransmissions</w:t>
      </w:r>
      <w:r w:rsidR="001B29BD" w:rsidRPr="00227EEA">
        <w:t xml:space="preserve">. If </w:t>
      </w:r>
      <w:r w:rsidRPr="00227EEA">
        <w:t>the UE detects</w:t>
      </w:r>
      <w:r w:rsidR="001B29BD" w:rsidRPr="00227EEA">
        <w:t xml:space="preserve"> PDCCH </w:t>
      </w:r>
      <w:r w:rsidRPr="00227EEA">
        <w:t xml:space="preserve">when </w:t>
      </w:r>
      <w:r w:rsidR="001B29BD" w:rsidRPr="00227EEA">
        <w:rPr>
          <w:i/>
        </w:rPr>
        <w:t>drx-RetransmissionTimer</w:t>
      </w:r>
      <w:r w:rsidR="00774385">
        <w:rPr>
          <w:i/>
        </w:rPr>
        <w:t>UL</w:t>
      </w:r>
      <w:r w:rsidR="001B29BD" w:rsidRPr="00227EEA">
        <w:t xml:space="preserve"> </w:t>
      </w:r>
      <w:r w:rsidRPr="00227EEA">
        <w:t xml:space="preserve">is </w:t>
      </w:r>
      <w:r w:rsidR="001B29BD" w:rsidRPr="00227EEA">
        <w:t>running, the</w:t>
      </w:r>
      <w:r w:rsidRPr="00227EEA">
        <w:t xml:space="preserve"> timer is stopped</w:t>
      </w:r>
      <w:r w:rsidR="001B29BD" w:rsidRPr="00227EEA">
        <w:t xml:space="preserve">. Otherwise, if the </w:t>
      </w:r>
      <w:r w:rsidRPr="00227EEA">
        <w:rPr>
          <w:i/>
        </w:rPr>
        <w:t>d</w:t>
      </w:r>
      <w:r w:rsidR="001B29BD" w:rsidRPr="00227EEA">
        <w:rPr>
          <w:i/>
        </w:rPr>
        <w:t>rx-RetransmissionTimer</w:t>
      </w:r>
      <w:r w:rsidR="00774385">
        <w:rPr>
          <w:i/>
        </w:rPr>
        <w:t>UL</w:t>
      </w:r>
      <w:r w:rsidR="001B29BD" w:rsidRPr="00227EEA">
        <w:t xml:space="preserve"> expires</w:t>
      </w:r>
      <w:r w:rsidR="00B21697" w:rsidRPr="00227EEA">
        <w:t xml:space="preserve"> and </w:t>
      </w:r>
      <w:r w:rsidR="006D1C21" w:rsidRPr="00227EEA">
        <w:t xml:space="preserve">if </w:t>
      </w:r>
      <w:r w:rsidR="00B21697" w:rsidRPr="00227EEA">
        <w:t xml:space="preserve">no other DRX timers are running, the UE </w:t>
      </w:r>
      <w:r w:rsidR="006D1C21" w:rsidRPr="00227EEA">
        <w:t xml:space="preserve">may </w:t>
      </w:r>
      <w:r w:rsidR="00B21697" w:rsidRPr="00227EEA">
        <w:t>stop monitor PDCCH and not be rea</w:t>
      </w:r>
      <w:r w:rsidR="00F75B22" w:rsidRPr="00227EEA">
        <w:t xml:space="preserve">chable until the next valid </w:t>
      </w:r>
      <w:r w:rsidR="00F75B22" w:rsidRPr="00227EEA">
        <w:rPr>
          <w:i/>
        </w:rPr>
        <w:t>onDu</w:t>
      </w:r>
      <w:r w:rsidR="00B21697" w:rsidRPr="00227EEA">
        <w:rPr>
          <w:i/>
        </w:rPr>
        <w:t>ration</w:t>
      </w:r>
      <w:r w:rsidR="00B21697" w:rsidRPr="00227EEA">
        <w:t xml:space="preserve"> period</w:t>
      </w:r>
      <w:r w:rsidR="00F75B22" w:rsidRPr="00227EEA">
        <w:t>.</w:t>
      </w:r>
      <w:r w:rsidR="001B29BD" w:rsidRPr="00227EEA">
        <w:t xml:space="preserve"> </w:t>
      </w:r>
      <w:r w:rsidRPr="00227EEA">
        <w:t>The operation in the downlink is quite similar.</w:t>
      </w:r>
    </w:p>
    <w:p w14:paraId="19214319" w14:textId="1E565D28" w:rsidR="001B29BD" w:rsidRDefault="001B29BD" w:rsidP="001B29BD">
      <w:pPr>
        <w:pStyle w:val="BodyText"/>
        <w:jc w:val="center"/>
      </w:pPr>
    </w:p>
    <w:p w14:paraId="274BF37C" w14:textId="5ACABC41" w:rsidR="00637426" w:rsidRPr="00227EEA" w:rsidRDefault="00637426" w:rsidP="001B29BD">
      <w:pPr>
        <w:pStyle w:val="BodyText"/>
        <w:jc w:val="center"/>
      </w:pPr>
      <w:r>
        <w:rPr>
          <w:noProof/>
          <w:lang w:val="fi-FI" w:eastAsia="fi-FI"/>
        </w:rPr>
        <w:drawing>
          <wp:inline distT="0" distB="0" distL="0" distR="0" wp14:anchorId="56192037" wp14:editId="664298BC">
            <wp:extent cx="5628036" cy="110998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1226" cy="1118498"/>
                    </a:xfrm>
                    <a:prstGeom prst="rect">
                      <a:avLst/>
                    </a:prstGeom>
                    <a:noFill/>
                  </pic:spPr>
                </pic:pic>
              </a:graphicData>
            </a:graphic>
          </wp:inline>
        </w:drawing>
      </w:r>
    </w:p>
    <w:p w14:paraId="2C17DC5E" w14:textId="426B204E" w:rsidR="001B29BD" w:rsidRPr="00227EEA" w:rsidRDefault="001B29BD" w:rsidP="001B29BD">
      <w:pPr>
        <w:pStyle w:val="Caption"/>
      </w:pPr>
      <w:bookmarkStart w:id="0" w:name="_Ref477881978"/>
      <w:r w:rsidRPr="00227EEA">
        <w:t xml:space="preserve">Figure </w:t>
      </w:r>
      <w:r w:rsidRPr="00927D6D">
        <w:fldChar w:fldCharType="begin"/>
      </w:r>
      <w:r w:rsidRPr="00227EEA">
        <w:instrText xml:space="preserve"> SEQ Figure \* ARABIC </w:instrText>
      </w:r>
      <w:r w:rsidRPr="00927D6D">
        <w:fldChar w:fldCharType="separate"/>
      </w:r>
      <w:r w:rsidR="00774385">
        <w:rPr>
          <w:noProof/>
        </w:rPr>
        <w:t>1</w:t>
      </w:r>
      <w:r w:rsidRPr="00927D6D">
        <w:fldChar w:fldCharType="end"/>
      </w:r>
      <w:bookmarkEnd w:id="0"/>
      <w:r w:rsidRPr="00227EEA">
        <w:t xml:space="preserve"> DRX operation after the last UL data transmission</w:t>
      </w:r>
      <w:r w:rsidR="0060030D" w:rsidRPr="00227EEA">
        <w:t xml:space="preserve"> in LTE</w:t>
      </w:r>
    </w:p>
    <w:p w14:paraId="3E2C3606" w14:textId="6543D5BC" w:rsidR="00C763EA" w:rsidRPr="0070725F" w:rsidRDefault="00C06FAE" w:rsidP="0070725F">
      <w:r w:rsidRPr="0070725F">
        <w:t xml:space="preserve">. </w:t>
      </w:r>
    </w:p>
    <w:p w14:paraId="570681FD" w14:textId="6C2E25D9" w:rsidR="008C4C6C" w:rsidRPr="0070725F" w:rsidRDefault="008C4C6C" w:rsidP="004B576E">
      <w:pPr>
        <w:pStyle w:val="Proposal"/>
        <w:numPr>
          <w:ilvl w:val="0"/>
          <w:numId w:val="0"/>
        </w:numPr>
        <w:rPr>
          <w:rFonts w:eastAsia="MS Mincho"/>
        </w:rPr>
      </w:pPr>
    </w:p>
    <w:p w14:paraId="0AAF46D9" w14:textId="47711EE3" w:rsidR="008E6AFF" w:rsidRDefault="00601F1D" w:rsidP="008E6AFF">
      <w:pPr>
        <w:pStyle w:val="Heading2"/>
      </w:pPr>
      <w:r>
        <w:t>The drx-RetransmissionTimer</w:t>
      </w:r>
    </w:p>
    <w:p w14:paraId="4D26FA3C" w14:textId="77777777" w:rsidR="001878F8" w:rsidRDefault="00601F1D" w:rsidP="00601F1D">
      <w:r>
        <w:t>The time unit of PDCCH subframes for the drx-RetransmissionTimer in LTE is not adequate in NR.  Due to short processing times and multiplexing of numerologies the time unit of this timer need to reflect the slot lengt</w:t>
      </w:r>
      <w:r w:rsidR="001878F8">
        <w:t>h</w:t>
      </w:r>
      <w:r>
        <w:t xml:space="preserve"> used to transmit the original transport block. </w:t>
      </w:r>
    </w:p>
    <w:p w14:paraId="1052E214" w14:textId="7502BA18" w:rsidR="001878F8" w:rsidRDefault="001878F8" w:rsidP="001878F8">
      <w:pPr>
        <w:pStyle w:val="Proposal"/>
        <w:ind w:left="1701" w:hanging="1701"/>
        <w:rPr>
          <w:rFonts w:eastAsia="MS Mincho"/>
        </w:rPr>
      </w:pPr>
      <w:bookmarkStart w:id="1" w:name="_Toc494234962"/>
      <w:bookmarkStart w:id="2" w:name="_Toc494359767"/>
      <w:bookmarkStart w:id="3" w:name="_Toc494381223"/>
      <w:bookmarkStart w:id="4" w:name="_Toc494410885"/>
      <w:bookmarkStart w:id="5" w:name="_Toc498002364"/>
      <w:bookmarkStart w:id="6" w:name="_Toc498002890"/>
      <w:bookmarkStart w:id="7" w:name="_Toc498411752"/>
      <w:bookmarkStart w:id="8" w:name="_Toc498635628"/>
      <w:bookmarkStart w:id="9" w:name="_Toc498642903"/>
      <w:r w:rsidRPr="001878F8">
        <w:rPr>
          <w:rFonts w:eastAsia="MS Mincho"/>
        </w:rPr>
        <w:t>The unit of time used for the both the UL and DL drx-RetransmssionTimer is the slot length</w:t>
      </w:r>
      <w:r w:rsidR="002A5C44">
        <w:rPr>
          <w:rFonts w:eastAsia="MS Mincho"/>
        </w:rPr>
        <w:t>, slt,</w:t>
      </w:r>
      <w:r w:rsidRPr="001878F8">
        <w:rPr>
          <w:rFonts w:eastAsia="MS Mincho"/>
        </w:rPr>
        <w:t xml:space="preserve"> used for the original transport block</w:t>
      </w:r>
      <w:bookmarkEnd w:id="1"/>
      <w:bookmarkEnd w:id="2"/>
      <w:bookmarkEnd w:id="3"/>
      <w:bookmarkEnd w:id="4"/>
      <w:bookmarkEnd w:id="5"/>
      <w:bookmarkEnd w:id="6"/>
      <w:bookmarkEnd w:id="7"/>
      <w:bookmarkEnd w:id="8"/>
      <w:bookmarkEnd w:id="9"/>
    </w:p>
    <w:p w14:paraId="18E0B94F" w14:textId="77777777" w:rsidR="001878F8" w:rsidRPr="001878F8" w:rsidRDefault="001878F8" w:rsidP="001878F8">
      <w:pPr>
        <w:pStyle w:val="Proposal"/>
        <w:numPr>
          <w:ilvl w:val="0"/>
          <w:numId w:val="0"/>
        </w:numPr>
        <w:rPr>
          <w:rFonts w:eastAsia="MS Mincho"/>
        </w:rPr>
      </w:pPr>
    </w:p>
    <w:p w14:paraId="0BF146C1" w14:textId="77777777" w:rsidR="002A5C44" w:rsidRPr="003F2D3C" w:rsidRDefault="002A5C44" w:rsidP="002A5C44">
      <w:pPr>
        <w:pStyle w:val="PL"/>
        <w:shd w:val="clear" w:color="auto" w:fill="E6E6E6"/>
        <w:rPr>
          <w:lang w:val="sv-SE" w:eastAsia="en-US"/>
        </w:rPr>
      </w:pPr>
      <w:r w:rsidRPr="003F2D3C">
        <w:rPr>
          <w:lang w:val="sv-SE"/>
        </w:rPr>
        <w:t>drx-RetransmissionTimerDL</w:t>
      </w:r>
      <w:r w:rsidRPr="003F2D3C">
        <w:rPr>
          <w:lang w:val="sv-SE"/>
        </w:rPr>
        <w:tab/>
      </w:r>
      <w:r w:rsidRPr="003F2D3C">
        <w:rPr>
          <w:lang w:val="sv-SE"/>
        </w:rPr>
        <w:tab/>
      </w:r>
      <w:r w:rsidRPr="003F2D3C">
        <w:rPr>
          <w:lang w:val="sv-SE"/>
        </w:rPr>
        <w:tab/>
        <w:t>ENUMERATED {</w:t>
      </w:r>
    </w:p>
    <w:p w14:paraId="42340400" w14:textId="79D88667" w:rsidR="002A5C44" w:rsidRPr="002A5C44" w:rsidRDefault="002A5C44" w:rsidP="002A5C44">
      <w:pPr>
        <w:pStyle w:val="PL"/>
        <w:shd w:val="clear" w:color="auto" w:fill="E6E6E6"/>
        <w:rPr>
          <w:lang w:val="sv-SE"/>
        </w:rPr>
      </w:pP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3F2D3C">
        <w:rPr>
          <w:lang w:val="sv-SE"/>
        </w:rPr>
        <w:tab/>
      </w:r>
      <w:r w:rsidRPr="002A5C44">
        <w:rPr>
          <w:lang w:val="sv-SE"/>
        </w:rPr>
        <w:t>slt0, slt1, slt2, slt4, slt6, slt8, slt16,</w:t>
      </w:r>
    </w:p>
    <w:p w14:paraId="608A3C14" w14:textId="05F3E959"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slt24, slt3</w:t>
      </w:r>
      <w:r w:rsidR="006F6ABC">
        <w:rPr>
          <w:lang w:val="sv-SE"/>
        </w:rPr>
        <w:t>2</w:t>
      </w:r>
      <w:r w:rsidRPr="002A5C44">
        <w:rPr>
          <w:lang w:val="sv-SE"/>
        </w:rPr>
        <w:t>, slt40, slt64, slt80, slt96,</w:t>
      </w:r>
    </w:p>
    <w:p w14:paraId="322FC16E" w14:textId="05A8697B"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slt112, slt128, slt160, slt320, spare15,</w:t>
      </w:r>
    </w:p>
    <w:p w14:paraId="6D1C5D98"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spare14, spare13, spare12, spare11,</w:t>
      </w:r>
    </w:p>
    <w:p w14:paraId="743F78BE"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spare10, spare9, spare8, spare7,</w:t>
      </w:r>
    </w:p>
    <w:p w14:paraId="4207F9D9"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spare6, spare5, spare4, spare3,</w:t>
      </w:r>
    </w:p>
    <w:p w14:paraId="4708D82B"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spare2, spare1},</w:t>
      </w:r>
    </w:p>
    <w:p w14:paraId="6B586F88" w14:textId="04AA309F" w:rsidR="00601F1D" w:rsidRDefault="00601F1D" w:rsidP="00601F1D">
      <w:pPr>
        <w:rPr>
          <w:lang w:val="sv-SE"/>
        </w:rPr>
      </w:pPr>
    </w:p>
    <w:p w14:paraId="7958CA8C" w14:textId="77777777" w:rsidR="002A5C44" w:rsidRPr="002A5C44" w:rsidRDefault="002A5C44" w:rsidP="002A5C44">
      <w:pPr>
        <w:pStyle w:val="PL"/>
        <w:shd w:val="clear" w:color="auto" w:fill="E6E6E6"/>
        <w:rPr>
          <w:lang w:val="sv-SE" w:eastAsia="en-US"/>
        </w:rPr>
      </w:pPr>
      <w:r w:rsidRPr="002A5C44">
        <w:rPr>
          <w:lang w:val="sv-SE"/>
        </w:rPr>
        <w:t>drx-RetransmissionTimerUL</w:t>
      </w:r>
      <w:r w:rsidRPr="002A5C44">
        <w:rPr>
          <w:lang w:val="sv-SE"/>
        </w:rPr>
        <w:tab/>
      </w:r>
      <w:r w:rsidRPr="002A5C44">
        <w:rPr>
          <w:lang w:val="sv-SE"/>
        </w:rPr>
        <w:tab/>
      </w:r>
      <w:r w:rsidRPr="002A5C44">
        <w:rPr>
          <w:lang w:val="sv-SE"/>
        </w:rPr>
        <w:tab/>
        <w:t>ENUMERATED</w:t>
      </w:r>
    </w:p>
    <w:p w14:paraId="5E5F6215" w14:textId="29D5828D"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w:t>
      </w:r>
      <w:r w:rsidRPr="002A5C44">
        <w:rPr>
          <w:lang w:val="sv-SE"/>
        </w:rPr>
        <w:t xml:space="preserve">0, </w:t>
      </w:r>
      <w:r>
        <w:rPr>
          <w:lang w:val="sv-SE"/>
        </w:rPr>
        <w:t>slt</w:t>
      </w:r>
      <w:r w:rsidRPr="002A5C44">
        <w:rPr>
          <w:lang w:val="sv-SE"/>
        </w:rPr>
        <w:t xml:space="preserve">1, </w:t>
      </w:r>
      <w:r>
        <w:rPr>
          <w:lang w:val="sv-SE"/>
        </w:rPr>
        <w:t>slt</w:t>
      </w:r>
      <w:r w:rsidRPr="002A5C44">
        <w:rPr>
          <w:lang w:val="sv-SE"/>
        </w:rPr>
        <w:t xml:space="preserve">2, </w:t>
      </w:r>
      <w:r>
        <w:rPr>
          <w:lang w:val="sv-SE"/>
        </w:rPr>
        <w:t>slt</w:t>
      </w:r>
      <w:r w:rsidRPr="002A5C44">
        <w:rPr>
          <w:lang w:val="sv-SE"/>
        </w:rPr>
        <w:t xml:space="preserve">4, </w:t>
      </w:r>
      <w:r>
        <w:rPr>
          <w:lang w:val="sv-SE"/>
        </w:rPr>
        <w:t>slt</w:t>
      </w:r>
      <w:r w:rsidRPr="002A5C44">
        <w:rPr>
          <w:lang w:val="sv-SE"/>
        </w:rPr>
        <w:t xml:space="preserve">6, </w:t>
      </w:r>
      <w:r>
        <w:rPr>
          <w:lang w:val="sv-SE"/>
        </w:rPr>
        <w:t>slt</w:t>
      </w:r>
      <w:r w:rsidRPr="002A5C44">
        <w:rPr>
          <w:lang w:val="sv-SE"/>
        </w:rPr>
        <w:t xml:space="preserve">8, </w:t>
      </w:r>
      <w:r>
        <w:rPr>
          <w:lang w:val="sv-SE"/>
        </w:rPr>
        <w:t>slt</w:t>
      </w:r>
      <w:r w:rsidRPr="002A5C44">
        <w:rPr>
          <w:lang w:val="sv-SE"/>
        </w:rPr>
        <w:t>16,</w:t>
      </w:r>
    </w:p>
    <w:p w14:paraId="0C4297F9" w14:textId="185D609C"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w:t>
      </w:r>
      <w:r w:rsidRPr="002A5C44">
        <w:rPr>
          <w:lang w:val="sv-SE"/>
        </w:rPr>
        <w:t xml:space="preserve">24, </w:t>
      </w:r>
      <w:r>
        <w:rPr>
          <w:lang w:val="sv-SE"/>
        </w:rPr>
        <w:t>slt</w:t>
      </w:r>
      <w:r w:rsidRPr="002A5C44">
        <w:rPr>
          <w:lang w:val="sv-SE"/>
        </w:rPr>
        <w:t>3</w:t>
      </w:r>
      <w:r w:rsidR="006F6ABC">
        <w:rPr>
          <w:lang w:val="sv-SE"/>
        </w:rPr>
        <w:t>2</w:t>
      </w:r>
      <w:r w:rsidRPr="002A5C44">
        <w:rPr>
          <w:lang w:val="sv-SE"/>
        </w:rPr>
        <w:t xml:space="preserve">, </w:t>
      </w:r>
      <w:r>
        <w:rPr>
          <w:lang w:val="sv-SE"/>
        </w:rPr>
        <w:t>slt</w:t>
      </w:r>
      <w:r w:rsidRPr="002A5C44">
        <w:rPr>
          <w:lang w:val="sv-SE"/>
        </w:rPr>
        <w:t xml:space="preserve">40, </w:t>
      </w:r>
      <w:r>
        <w:rPr>
          <w:lang w:val="sv-SE"/>
        </w:rPr>
        <w:t>slt</w:t>
      </w:r>
      <w:r w:rsidRPr="002A5C44">
        <w:rPr>
          <w:lang w:val="sv-SE"/>
        </w:rPr>
        <w:t xml:space="preserve">64, </w:t>
      </w:r>
      <w:r>
        <w:rPr>
          <w:lang w:val="sv-SE"/>
        </w:rPr>
        <w:t>slt</w:t>
      </w:r>
      <w:r w:rsidRPr="002A5C44">
        <w:rPr>
          <w:lang w:val="sv-SE"/>
        </w:rPr>
        <w:t xml:space="preserve">80, </w:t>
      </w:r>
      <w:r>
        <w:rPr>
          <w:lang w:val="sv-SE"/>
        </w:rPr>
        <w:t>slt</w:t>
      </w:r>
      <w:r w:rsidRPr="002A5C44">
        <w:rPr>
          <w:lang w:val="sv-SE"/>
        </w:rPr>
        <w:t>96,</w:t>
      </w:r>
    </w:p>
    <w:p w14:paraId="71CCE4D9" w14:textId="09EDE91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w:t>
      </w:r>
      <w:r w:rsidRPr="002A5C44">
        <w:rPr>
          <w:lang w:val="sv-SE"/>
        </w:rPr>
        <w:t xml:space="preserve">112, </w:t>
      </w:r>
      <w:r>
        <w:rPr>
          <w:lang w:val="sv-SE"/>
        </w:rPr>
        <w:t>slt</w:t>
      </w:r>
      <w:r w:rsidRPr="002A5C44">
        <w:rPr>
          <w:lang w:val="sv-SE"/>
        </w:rPr>
        <w:t xml:space="preserve">128, </w:t>
      </w:r>
      <w:r>
        <w:rPr>
          <w:lang w:val="sv-SE"/>
        </w:rPr>
        <w:t>slt</w:t>
      </w:r>
      <w:r w:rsidRPr="002A5C44">
        <w:rPr>
          <w:lang w:val="sv-SE"/>
        </w:rPr>
        <w:t xml:space="preserve">160, </w:t>
      </w:r>
      <w:r>
        <w:rPr>
          <w:lang w:val="sv-SE"/>
        </w:rPr>
        <w:t>slt</w:t>
      </w:r>
      <w:r w:rsidRPr="002A5C44">
        <w:rPr>
          <w:lang w:val="sv-SE"/>
        </w:rPr>
        <w:t>320, spare15,</w:t>
      </w:r>
    </w:p>
    <w:p w14:paraId="5C745E47"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spare14, spare13, spare12, spare11,</w:t>
      </w:r>
    </w:p>
    <w:p w14:paraId="7751B6F6"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spare10, spare9, spare8, spare7,</w:t>
      </w:r>
    </w:p>
    <w:p w14:paraId="14E4EE29"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spare6, spare5, spare4, spare3,</w:t>
      </w:r>
    </w:p>
    <w:p w14:paraId="2D9158DD" w14:textId="77777777" w:rsidR="002A5C44" w:rsidRPr="002A5C44" w:rsidRDefault="002A5C44" w:rsidP="002A5C44">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t>spare2, spare1},</w:t>
      </w:r>
    </w:p>
    <w:p w14:paraId="66E19A8B" w14:textId="77777777" w:rsidR="00EF6D16" w:rsidRDefault="00EF6D16" w:rsidP="000A22D0">
      <w:pPr>
        <w:pStyle w:val="Heading2"/>
      </w:pPr>
      <w:r>
        <w:t>d</w:t>
      </w:r>
      <w:r w:rsidRPr="00D05729">
        <w:t>rx</w:t>
      </w:r>
      <w:r>
        <w:t>-</w:t>
      </w:r>
      <w:r w:rsidRPr="00D05729">
        <w:t>ShortCycleTimer</w:t>
      </w:r>
    </w:p>
    <w:p w14:paraId="77F2ABDF" w14:textId="51AF9FC0" w:rsidR="00EF6D16" w:rsidRDefault="00EF6D16" w:rsidP="00EF6D16">
      <w:pPr>
        <w:rPr>
          <w:lang w:val="en-US"/>
        </w:rPr>
      </w:pPr>
      <w:r w:rsidRPr="00E27F82">
        <w:rPr>
          <w:lang w:val="en-US"/>
        </w:rPr>
        <w:t xml:space="preserve">The </w:t>
      </w:r>
      <w:r w:rsidRPr="00B742D9">
        <w:rPr>
          <w:i/>
          <w:lang w:val="en-US"/>
        </w:rPr>
        <w:t>drx-ShortCycleTimer</w:t>
      </w:r>
      <w:r w:rsidRPr="00E27F82">
        <w:rPr>
          <w:lang w:val="en-US"/>
        </w:rPr>
        <w:t xml:space="preserve"> configures the UE with the number of times the </w:t>
      </w:r>
      <w:r>
        <w:rPr>
          <w:lang w:val="en-US"/>
        </w:rPr>
        <w:t>Short DRX cycle</w:t>
      </w:r>
      <w:r w:rsidRPr="00E27F82">
        <w:rPr>
          <w:lang w:val="en-US"/>
        </w:rPr>
        <w:t xml:space="preserve"> </w:t>
      </w:r>
      <w:r>
        <w:rPr>
          <w:lang w:val="en-US"/>
        </w:rPr>
        <w:t>is</w:t>
      </w:r>
      <w:r w:rsidRPr="00E27F82">
        <w:rPr>
          <w:lang w:val="en-US"/>
        </w:rPr>
        <w:t xml:space="preserve"> repeated before entering the </w:t>
      </w:r>
      <w:r>
        <w:rPr>
          <w:lang w:val="en-US"/>
        </w:rPr>
        <w:t>Long DRX cycle</w:t>
      </w:r>
      <w:r w:rsidRPr="00E27F82">
        <w:rPr>
          <w:lang w:val="en-US"/>
        </w:rPr>
        <w:t xml:space="preserve">. </w:t>
      </w:r>
      <w:r w:rsidRPr="00774385">
        <w:rPr>
          <w:lang w:val="en-US"/>
        </w:rPr>
        <w:t>We see no reason to change this timer in NR.</w:t>
      </w:r>
    </w:p>
    <w:p w14:paraId="468B7B0A" w14:textId="77777777" w:rsidR="002F3A42" w:rsidRPr="004E1F03" w:rsidRDefault="002F3A42" w:rsidP="002F3A42">
      <w:pPr>
        <w:pStyle w:val="PL"/>
        <w:shd w:val="clear" w:color="auto" w:fill="E6E6E6"/>
      </w:pPr>
      <w:r w:rsidRPr="004E1F03">
        <w:tab/>
      </w:r>
      <w:r w:rsidRPr="004E1F03">
        <w:tab/>
      </w:r>
      <w:r w:rsidRPr="004E1F03">
        <w:tab/>
        <w:t>drxShortCycleTimer</w:t>
      </w:r>
      <w:r w:rsidRPr="004E1F03">
        <w:tab/>
      </w:r>
      <w:r w:rsidRPr="004E1F03">
        <w:tab/>
      </w:r>
      <w:r w:rsidRPr="004E1F03">
        <w:tab/>
      </w:r>
      <w:r w:rsidRPr="004E1F03">
        <w:tab/>
      </w:r>
      <w:r w:rsidRPr="004E1F03">
        <w:tab/>
        <w:t>INTEGER (1..16)</w:t>
      </w:r>
    </w:p>
    <w:p w14:paraId="6FFBFD88" w14:textId="313A2E83" w:rsidR="002F3A42" w:rsidRPr="004E1F03" w:rsidRDefault="002F3A42" w:rsidP="002F3A42">
      <w:pPr>
        <w:pStyle w:val="PL"/>
        <w:shd w:val="clear" w:color="auto" w:fill="E6E6E6"/>
      </w:pPr>
      <w:r w:rsidRPr="004E1F03">
        <w:tab/>
      </w:r>
      <w:r w:rsidRPr="004E1F03">
        <w:tab/>
      </w:r>
    </w:p>
    <w:p w14:paraId="59905A32" w14:textId="235394BF" w:rsidR="006A61EB" w:rsidRPr="00774385" w:rsidRDefault="006A61EB" w:rsidP="00EF6D16">
      <w:pPr>
        <w:rPr>
          <w:lang w:val="en-US"/>
        </w:rPr>
      </w:pPr>
    </w:p>
    <w:p w14:paraId="33B88100" w14:textId="77777777" w:rsidR="00EF6D16" w:rsidRPr="00E27F82" w:rsidRDefault="00EF6D16" w:rsidP="00EF6D16">
      <w:pPr>
        <w:pStyle w:val="Proposal"/>
        <w:overflowPunct/>
        <w:autoSpaceDE/>
        <w:autoSpaceDN/>
        <w:adjustRightInd/>
        <w:spacing w:after="160" w:line="259" w:lineRule="auto"/>
        <w:ind w:left="1701" w:hanging="1701"/>
        <w:jc w:val="left"/>
        <w:textAlignment w:val="auto"/>
        <w:rPr>
          <w:lang w:val="en-US"/>
        </w:rPr>
      </w:pPr>
      <w:bookmarkStart w:id="10" w:name="_Toc498002892"/>
      <w:bookmarkStart w:id="11" w:name="_Toc498411754"/>
      <w:bookmarkStart w:id="12" w:name="_Toc498635629"/>
      <w:bookmarkStart w:id="13" w:name="_Toc498642904"/>
      <w:r w:rsidRPr="00774385">
        <w:rPr>
          <w:lang w:val="en-US"/>
        </w:rPr>
        <w:t>Reuse</w:t>
      </w:r>
      <w:r w:rsidRPr="00E27F82">
        <w:rPr>
          <w:lang w:val="en-US"/>
        </w:rPr>
        <w:t xml:space="preserve"> the LTE </w:t>
      </w:r>
      <w:r w:rsidRPr="00B742D9">
        <w:rPr>
          <w:i/>
          <w:lang w:val="en-US"/>
        </w:rPr>
        <w:t>drx-ShortCycleTimer</w:t>
      </w:r>
      <w:r w:rsidRPr="00E27F82">
        <w:rPr>
          <w:lang w:val="en-US"/>
        </w:rPr>
        <w:t xml:space="preserve"> and its value range in NR</w:t>
      </w:r>
      <w:bookmarkEnd w:id="10"/>
      <w:bookmarkEnd w:id="11"/>
      <w:bookmarkEnd w:id="12"/>
      <w:bookmarkEnd w:id="13"/>
    </w:p>
    <w:p w14:paraId="4783B942" w14:textId="498B2167" w:rsidR="009A7774" w:rsidRPr="000A22D0" w:rsidRDefault="009A7774" w:rsidP="000A22D0">
      <w:pPr>
        <w:pStyle w:val="Heading2"/>
      </w:pPr>
      <w:r>
        <w:t>S</w:t>
      </w:r>
      <w:r w:rsidR="008F63A6">
        <w:t xml:space="preserve">tart of </w:t>
      </w:r>
      <w:r w:rsidR="008F63A6" w:rsidRPr="000A22D0">
        <w:t>drx-onDurationTimer</w:t>
      </w:r>
      <w:r>
        <w:t xml:space="preserve"> and drx-InactivityTimer</w:t>
      </w:r>
    </w:p>
    <w:p w14:paraId="6B2F903A" w14:textId="399C9CDE" w:rsidR="009A7774" w:rsidRDefault="009A7774" w:rsidP="009A7774">
      <w:r>
        <w:t xml:space="preserve">The drx-InactivityTimer is </w:t>
      </w:r>
      <w:r w:rsidR="00531865">
        <w:t>controlling the</w:t>
      </w:r>
      <w:r>
        <w:t xml:space="preserve"> reachability </w:t>
      </w:r>
      <w:r w:rsidR="00531865">
        <w:t>of an active mode UE where the trade-off is consumed energy. Keeping the UE in active mode will reduce any delay of reaching the UE for transmitting UL or DL Data PDUs and at the sa</w:t>
      </w:r>
      <w:r>
        <w:t xml:space="preserve">me time reduce </w:t>
      </w:r>
      <w:r w:rsidR="00531865">
        <w:t xml:space="preserve">some </w:t>
      </w:r>
      <w:r>
        <w:t>signalling.</w:t>
      </w:r>
    </w:p>
    <w:p w14:paraId="5CC79021" w14:textId="1708E280" w:rsidR="009A7774" w:rsidRDefault="009A7774" w:rsidP="009A7774">
      <w:r>
        <w:t>The onDurationTimer is similar, it also controls the reachability but the probability of packe</w:t>
      </w:r>
      <w:r w:rsidR="00FD184F">
        <w:t>t arrivals is less when the drx-</w:t>
      </w:r>
      <w:r>
        <w:t xml:space="preserve">InactivityTimer has expired </w:t>
      </w:r>
      <w:r w:rsidR="006E0903">
        <w:t>and there by allow th</w:t>
      </w:r>
      <w:r>
        <w:t xml:space="preserve">is timer </w:t>
      </w:r>
      <w:r w:rsidR="006E0903">
        <w:t>to</w:t>
      </w:r>
      <w:r>
        <w:t xml:space="preserve"> be shorter than the drx-InactivityTimer</w:t>
      </w:r>
      <w:r w:rsidR="006E0903">
        <w:t xml:space="preserve"> allowing the</w:t>
      </w:r>
      <w:r>
        <w:t xml:space="preserve"> UE </w:t>
      </w:r>
      <w:r w:rsidR="006E0903">
        <w:t>to leave active mode more quickly and</w:t>
      </w:r>
      <w:r>
        <w:t xml:space="preserve"> </w:t>
      </w:r>
      <w:r w:rsidR="006E0903">
        <w:t>save energy</w:t>
      </w:r>
      <w:r>
        <w:t>.</w:t>
      </w:r>
    </w:p>
    <w:p w14:paraId="32F6437D" w14:textId="4CC9BF1F" w:rsidR="009A7774" w:rsidRDefault="009A7774" w:rsidP="009A7774">
      <w:r>
        <w:t xml:space="preserve">Some services in NR will be similar as in LTE i.e. web, VoIP, (e)MBB etc. and the interarrival times of </w:t>
      </w:r>
      <w:r w:rsidR="006E0903">
        <w:t>IP</w:t>
      </w:r>
      <w:r>
        <w:t xml:space="preserve"> packets, TCP acks etc. will be the same and the need for </w:t>
      </w:r>
      <w:r w:rsidR="00D37B7C">
        <w:t xml:space="preserve">a </w:t>
      </w:r>
      <w:r>
        <w:t xml:space="preserve">really short drx-InactivityTimer or onDuration in the order of symbol durations will not be needed regardless of the numerology used, i.e. </w:t>
      </w:r>
      <w:r w:rsidR="00D37B7C">
        <w:t>when</w:t>
      </w:r>
      <w:r>
        <w:t xml:space="preserve"> slot durations with &lt; 1ms are used.</w:t>
      </w:r>
    </w:p>
    <w:p w14:paraId="76709A0E" w14:textId="0CECBF75" w:rsidR="009A7774" w:rsidRDefault="009A7774" w:rsidP="009A7774">
      <w:r>
        <w:t xml:space="preserve">Other services that will be possible in NR are delay critical services such as </w:t>
      </w:r>
      <w:r w:rsidR="00D37B7C">
        <w:t xml:space="preserve">Ultra-Reliable Low Latency Communication, </w:t>
      </w:r>
      <w:r>
        <w:t>URLLC</w:t>
      </w:r>
      <w:r w:rsidR="00D37B7C">
        <w:t>,</w:t>
      </w:r>
      <w:r>
        <w:t xml:space="preserve"> which will benefit from the short slot durations and mini slots offered by NR. But </w:t>
      </w:r>
      <w:r w:rsidR="006E0903">
        <w:t>even more</w:t>
      </w:r>
      <w:r w:rsidR="00D37B7C">
        <w:t xml:space="preserve"> for</w:t>
      </w:r>
      <w:r>
        <w:t xml:space="preserve"> </w:t>
      </w:r>
      <w:r w:rsidR="00D37B7C">
        <w:t xml:space="preserve">URLLC services, the NW and the UE </w:t>
      </w:r>
      <w:r>
        <w:t xml:space="preserve">are dependent on the reachability to secure the low latency requirement. </w:t>
      </w:r>
      <w:r w:rsidR="00D37B7C">
        <w:t xml:space="preserve">Also, </w:t>
      </w:r>
      <w:r>
        <w:t xml:space="preserve">URLLC </w:t>
      </w:r>
      <w:r w:rsidR="006B604D">
        <w:t>is</w:t>
      </w:r>
      <w:r>
        <w:t xml:space="preserve"> </w:t>
      </w:r>
      <w:r w:rsidR="00D37B7C">
        <w:t>not likely</w:t>
      </w:r>
      <w:r>
        <w:t xml:space="preserve"> a service that will be energy limited i.e. it will typically have a power supply and therefore no need for extreme power saving features </w:t>
      </w:r>
      <w:r w:rsidR="006E0903">
        <w:t>and nor will</w:t>
      </w:r>
      <w:r>
        <w:t xml:space="preserve"> th</w:t>
      </w:r>
      <w:r w:rsidR="00D37B7C">
        <w:t>is</w:t>
      </w:r>
      <w:r>
        <w:t xml:space="preserve"> type of services benefit from really short onDuration and drx-InactivityTimer values</w:t>
      </w:r>
      <w:r w:rsidR="00D37B7C">
        <w:t xml:space="preserve"> in the order of symbol durations. </w:t>
      </w:r>
    </w:p>
    <w:p w14:paraId="06C44308" w14:textId="5F1DC4B1" w:rsidR="00D37B7C" w:rsidRDefault="00D37B7C" w:rsidP="00D40749">
      <w:pPr>
        <w:rPr>
          <w:lang w:val="en-US"/>
        </w:rPr>
      </w:pPr>
    </w:p>
    <w:p w14:paraId="727FD93E" w14:textId="11D0621A" w:rsidR="00D40749" w:rsidRPr="003D5CF3" w:rsidRDefault="00D40749" w:rsidP="00D40749">
      <w:pPr>
        <w:pStyle w:val="Observation"/>
        <w:rPr>
          <w:lang w:val="en-US"/>
        </w:rPr>
      </w:pPr>
      <w:r>
        <w:rPr>
          <w:lang w:val="en-US"/>
        </w:rPr>
        <w:t>The duration of the drx-InactivityTimer and onDurationTimer in the order of symbols are not needed.</w:t>
      </w:r>
    </w:p>
    <w:p w14:paraId="3759B93E" w14:textId="77777777" w:rsidR="00D40749" w:rsidRPr="000A22D0" w:rsidRDefault="00D40749" w:rsidP="00D40749">
      <w:pPr>
        <w:rPr>
          <w:lang w:val="en-US"/>
        </w:rPr>
      </w:pPr>
    </w:p>
    <w:p w14:paraId="2DA1155C" w14:textId="0E4AE194" w:rsidR="008F63A6" w:rsidRPr="00E27F82" w:rsidRDefault="008F63A6" w:rsidP="008F63A6">
      <w:pPr>
        <w:rPr>
          <w:lang w:val="en-US"/>
        </w:rPr>
      </w:pPr>
      <w:r w:rsidRPr="00E27F82">
        <w:rPr>
          <w:lang w:val="en-US"/>
        </w:rPr>
        <w:t>In LTE</w:t>
      </w:r>
      <w:r w:rsidR="00D37B7C">
        <w:rPr>
          <w:lang w:val="en-US"/>
        </w:rPr>
        <w:t>,</w:t>
      </w:r>
      <w:r w:rsidRPr="00E27F82">
        <w:rPr>
          <w:lang w:val="en-US"/>
        </w:rPr>
        <w:t xml:space="preserve"> the following equations define when to start the </w:t>
      </w:r>
      <w:r w:rsidRPr="00B742D9">
        <w:rPr>
          <w:i/>
          <w:lang w:val="en-US"/>
        </w:rPr>
        <w:t>drx-</w:t>
      </w:r>
      <w:r w:rsidRPr="00E27F82">
        <w:rPr>
          <w:i/>
          <w:lang w:val="en-US"/>
        </w:rPr>
        <w:t>onDurationTimer</w:t>
      </w:r>
      <w:r w:rsidRPr="00E27F82">
        <w:rPr>
          <w:lang w:val="en-US"/>
        </w:rPr>
        <w:t xml:space="preserve"> and consequently enter active time:</w:t>
      </w:r>
    </w:p>
    <w:p w14:paraId="7A9BB919" w14:textId="77777777" w:rsidR="009807B8" w:rsidRDefault="008F63A6" w:rsidP="008F63A6">
      <w:pPr>
        <w:rPr>
          <w:lang w:val="en-US"/>
        </w:rPr>
      </w:pPr>
      <w:r w:rsidRPr="00E27F82">
        <w:rPr>
          <w:lang w:val="en-US"/>
        </w:rPr>
        <w:t xml:space="preserve">For Short DRX cycle: </w:t>
      </w:r>
    </w:p>
    <w:p w14:paraId="17BD3CC5" w14:textId="1A0977B9" w:rsidR="008F63A6" w:rsidRPr="00E27F82" w:rsidRDefault="008F63A6" w:rsidP="008F63A6">
      <w:pPr>
        <w:rPr>
          <w:lang w:val="en-US"/>
        </w:rPr>
      </w:pPr>
      <w:r w:rsidRPr="00E27F82">
        <w:rPr>
          <w:lang w:val="en-US"/>
        </w:rPr>
        <w:t>[(SFN * 10) + subframe number] modulo (</w:t>
      </w:r>
      <w:r w:rsidRPr="00B742D9">
        <w:rPr>
          <w:i/>
          <w:lang w:val="en-US"/>
        </w:rPr>
        <w:t>drx-ShortCycle</w:t>
      </w:r>
      <w:r w:rsidRPr="00E27F82">
        <w:rPr>
          <w:lang w:val="en-US"/>
        </w:rPr>
        <w:t>) = (</w:t>
      </w:r>
      <w:r w:rsidRPr="00E27F82">
        <w:rPr>
          <w:i/>
          <w:iCs/>
          <w:lang w:val="en-US"/>
        </w:rPr>
        <w:t>drxStartOffset</w:t>
      </w:r>
      <w:r w:rsidRPr="00E27F82">
        <w:rPr>
          <w:lang w:val="en-US" w:eastAsia="zh-TW"/>
        </w:rPr>
        <w:t>) modulo (</w:t>
      </w:r>
      <w:r w:rsidRPr="00E27F82">
        <w:rPr>
          <w:i/>
          <w:iCs/>
          <w:lang w:val="en-US" w:eastAsia="zh-TW"/>
        </w:rPr>
        <w:t>shortDRX-Cycle</w:t>
      </w:r>
      <w:r w:rsidRPr="00E27F82">
        <w:rPr>
          <w:lang w:val="en-US" w:eastAsia="zh-TW"/>
        </w:rPr>
        <w:t>)</w:t>
      </w:r>
      <w:r w:rsidR="009807B8">
        <w:rPr>
          <w:lang w:val="en-US" w:eastAsia="zh-TW"/>
        </w:rPr>
        <w:tab/>
      </w:r>
      <w:r w:rsidR="009807B8" w:rsidRPr="000A22D0">
        <w:rPr>
          <w:b/>
          <w:i/>
          <w:lang w:val="en-US" w:eastAsia="zh-TW"/>
        </w:rPr>
        <w:t>(1)</w:t>
      </w:r>
    </w:p>
    <w:p w14:paraId="30AB0E66" w14:textId="77777777" w:rsidR="009807B8" w:rsidRDefault="008F63A6" w:rsidP="008F63A6">
      <w:pPr>
        <w:rPr>
          <w:lang w:val="en-US"/>
        </w:rPr>
      </w:pPr>
      <w:r w:rsidRPr="00E27F82">
        <w:rPr>
          <w:lang w:val="en-US"/>
        </w:rPr>
        <w:t xml:space="preserve">For Long DRX cycle: </w:t>
      </w:r>
    </w:p>
    <w:p w14:paraId="51D11CF2" w14:textId="651ED2B8" w:rsidR="008F63A6" w:rsidRDefault="008F63A6" w:rsidP="008F63A6">
      <w:pPr>
        <w:rPr>
          <w:b/>
          <w:i/>
          <w:lang w:val="en-US"/>
        </w:rPr>
      </w:pPr>
      <w:r w:rsidRPr="00E27F82">
        <w:rPr>
          <w:lang w:val="en-US"/>
        </w:rPr>
        <w:t>[(SFN * 10) + subframe number] modulo (</w:t>
      </w:r>
      <w:r w:rsidRPr="00B742D9">
        <w:rPr>
          <w:i/>
          <w:lang w:val="en-US"/>
        </w:rPr>
        <w:t>drx-LongCycle</w:t>
      </w:r>
      <w:r w:rsidRPr="00E27F82">
        <w:rPr>
          <w:lang w:val="en-US"/>
        </w:rPr>
        <w:t xml:space="preserve">) = </w:t>
      </w:r>
      <w:r w:rsidRPr="00E27F82">
        <w:rPr>
          <w:i/>
          <w:iCs/>
          <w:lang w:val="en-US"/>
        </w:rPr>
        <w:t>drxStartOffset</w:t>
      </w:r>
      <w:r w:rsidRPr="00E27F82">
        <w:rPr>
          <w:lang w:val="en-US"/>
        </w:rPr>
        <w:t>:</w:t>
      </w:r>
      <w:r w:rsidR="009807B8">
        <w:rPr>
          <w:lang w:val="en-US"/>
        </w:rPr>
        <w:tab/>
      </w:r>
      <w:r w:rsidR="009807B8">
        <w:rPr>
          <w:lang w:val="en-US"/>
        </w:rPr>
        <w:tab/>
      </w:r>
      <w:r w:rsidR="009807B8" w:rsidRPr="000A22D0">
        <w:rPr>
          <w:b/>
          <w:i/>
          <w:lang w:val="en-US"/>
        </w:rPr>
        <w:t>(2)</w:t>
      </w:r>
    </w:p>
    <w:p w14:paraId="504D8D05" w14:textId="77777777" w:rsidR="00675133" w:rsidRPr="00E27F82" w:rsidRDefault="00675133" w:rsidP="00675133">
      <w:pPr>
        <w:rPr>
          <w:lang w:val="en-US"/>
        </w:rPr>
      </w:pPr>
    </w:p>
    <w:p w14:paraId="61466E01" w14:textId="4FBFBEDD" w:rsidR="00675133" w:rsidRDefault="00675133" w:rsidP="00675133">
      <w:pPr>
        <w:pStyle w:val="Proposal"/>
        <w:ind w:left="1701" w:hanging="1701"/>
        <w:rPr>
          <w:rFonts w:eastAsia="MS Mincho"/>
          <w:lang w:val="en-US"/>
        </w:rPr>
      </w:pPr>
      <w:bookmarkStart w:id="14" w:name="_Toc498635630"/>
      <w:bookmarkStart w:id="15" w:name="_Toc498642905"/>
      <w:r w:rsidRPr="009348D1">
        <w:rPr>
          <w:rFonts w:eastAsia="MS Mincho"/>
          <w:lang w:val="en-US"/>
        </w:rPr>
        <w:t>Reuse the LTE equations for calculating when to start the onDurationTimer for NR</w:t>
      </w:r>
      <w:r w:rsidRPr="00E27F82">
        <w:rPr>
          <w:rFonts w:eastAsia="MS Mincho"/>
          <w:lang w:val="en-US"/>
        </w:rPr>
        <w:t>.</w:t>
      </w:r>
      <w:bookmarkEnd w:id="14"/>
      <w:bookmarkEnd w:id="15"/>
    </w:p>
    <w:p w14:paraId="3391A2DB" w14:textId="77777777" w:rsidR="00105C7D" w:rsidRDefault="00105C7D" w:rsidP="000A22D0">
      <w:pPr>
        <w:keepNext/>
      </w:pPr>
      <w:r w:rsidRPr="00105C7D">
        <w:rPr>
          <w:noProof/>
        </w:rPr>
        <w:drawing>
          <wp:inline distT="0" distB="0" distL="0" distR="0" wp14:anchorId="268FCBC0" wp14:editId="7720928F">
            <wp:extent cx="6181725" cy="176149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1077" cy="1769854"/>
                    </a:xfrm>
                    <a:prstGeom prst="rect">
                      <a:avLst/>
                    </a:prstGeom>
                    <a:noFill/>
                    <a:ln>
                      <a:noFill/>
                    </a:ln>
                  </pic:spPr>
                </pic:pic>
              </a:graphicData>
            </a:graphic>
          </wp:inline>
        </w:drawing>
      </w:r>
    </w:p>
    <w:p w14:paraId="3998F8DB" w14:textId="26798B91" w:rsidR="00D37B7C" w:rsidRDefault="00105C7D" w:rsidP="000A22D0">
      <w:pPr>
        <w:pStyle w:val="Caption"/>
        <w:rPr>
          <w:lang w:val="en-US"/>
        </w:rPr>
      </w:pPr>
      <w:bookmarkStart w:id="16" w:name="_Ref498518205"/>
      <w:bookmarkStart w:id="17" w:name="_Ref498518199"/>
      <w:r>
        <w:t xml:space="preserve">Figure </w:t>
      </w:r>
      <w:r>
        <w:fldChar w:fldCharType="begin"/>
      </w:r>
      <w:r>
        <w:instrText xml:space="preserve"> SEQ Figure \* ARABIC </w:instrText>
      </w:r>
      <w:r>
        <w:fldChar w:fldCharType="separate"/>
      </w:r>
      <w:r>
        <w:rPr>
          <w:noProof/>
        </w:rPr>
        <w:t>2</w:t>
      </w:r>
      <w:r>
        <w:fldChar w:fldCharType="end"/>
      </w:r>
      <w:bookmarkEnd w:id="16"/>
      <w:r>
        <w:t xml:space="preserve"> Start of onDuration in LTE</w:t>
      </w:r>
      <w:bookmarkEnd w:id="17"/>
    </w:p>
    <w:p w14:paraId="452185A0" w14:textId="6896728B" w:rsidR="00A1520C" w:rsidRDefault="009A7774" w:rsidP="009A7774">
      <w:r>
        <w:t xml:space="preserve">If the onDurationTimer is </w:t>
      </w:r>
      <w:r w:rsidR="00A1520C">
        <w:t xml:space="preserve">allowed to be </w:t>
      </w:r>
      <w:r>
        <w:t xml:space="preserve">configured </w:t>
      </w:r>
      <w:r w:rsidR="00D37B7C">
        <w:t>with</w:t>
      </w:r>
      <w:r>
        <w:t xml:space="preserve"> a value less than 1ms, the exi</w:t>
      </w:r>
      <w:r w:rsidR="003E5914">
        <w:t>s</w:t>
      </w:r>
      <w:r>
        <w:t>ting calculations will force the UE to always be active in the first part of a subframe</w:t>
      </w:r>
      <w:r w:rsidR="006E0903">
        <w:t xml:space="preserve">, see </w:t>
      </w:r>
      <w:r w:rsidR="006E0903">
        <w:fldChar w:fldCharType="begin"/>
      </w:r>
      <w:r w:rsidR="006E0903">
        <w:instrText xml:space="preserve"> REF _Ref498518205 \h </w:instrText>
      </w:r>
      <w:r w:rsidR="006E0903">
        <w:fldChar w:fldCharType="separate"/>
      </w:r>
      <w:r w:rsidR="006E0903">
        <w:t xml:space="preserve">Figure </w:t>
      </w:r>
      <w:r w:rsidR="006E0903">
        <w:rPr>
          <w:noProof/>
        </w:rPr>
        <w:t>2</w:t>
      </w:r>
      <w:r w:rsidR="006E0903">
        <w:fldChar w:fldCharType="end"/>
      </w:r>
      <w:r>
        <w:t xml:space="preserve">. </w:t>
      </w:r>
      <w:r w:rsidR="00A1520C">
        <w:t xml:space="preserve">This is an unwanted behaviour since it </w:t>
      </w:r>
      <w:r w:rsidR="003E5914">
        <w:t>may make</w:t>
      </w:r>
      <w:r w:rsidR="00A1520C">
        <w:t xml:space="preserve"> slots at the end of a subframe to be unmonitored. To allow for a UE to monitor only the last </w:t>
      </w:r>
      <w:r w:rsidR="006E0903">
        <w:t xml:space="preserve">or middle </w:t>
      </w:r>
      <w:r w:rsidR="00A1520C">
        <w:t>slots of a subframe</w:t>
      </w:r>
      <w:r>
        <w:t xml:space="preserve">, we need to modify the existing calculation and add at what slot the UE should start to monitor the PDCCH. </w:t>
      </w:r>
    </w:p>
    <w:p w14:paraId="1260F851" w14:textId="77777777" w:rsidR="009807B8" w:rsidRDefault="009807B8" w:rsidP="009807B8">
      <w:pPr>
        <w:keepNext/>
      </w:pPr>
      <w:r w:rsidRPr="009807B8">
        <w:rPr>
          <w:noProof/>
        </w:rPr>
        <w:drawing>
          <wp:inline distT="0" distB="0" distL="0" distR="0" wp14:anchorId="2EE96B77" wp14:editId="4BCC921D">
            <wp:extent cx="6120765" cy="1897730"/>
            <wp:effectExtent l="0" t="0" r="0" b="762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97730"/>
                    </a:xfrm>
                    <a:prstGeom prst="rect">
                      <a:avLst/>
                    </a:prstGeom>
                    <a:noFill/>
                    <a:ln>
                      <a:noFill/>
                    </a:ln>
                  </pic:spPr>
                </pic:pic>
              </a:graphicData>
            </a:graphic>
          </wp:inline>
        </w:drawing>
      </w:r>
    </w:p>
    <w:p w14:paraId="2D22E64A" w14:textId="77777777" w:rsidR="009807B8" w:rsidRDefault="009807B8" w:rsidP="009807B8">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Possible start of the onDurationTimer when different slot durations are used</w:t>
      </w:r>
    </w:p>
    <w:p w14:paraId="7C923E14" w14:textId="77777777" w:rsidR="009807B8" w:rsidRDefault="009807B8" w:rsidP="009A7774"/>
    <w:p w14:paraId="3D229327" w14:textId="7472B96C" w:rsidR="009A7774" w:rsidRDefault="00A1520C" w:rsidP="009A7774">
      <w:r>
        <w:t>There is no</w:t>
      </w:r>
      <w:r w:rsidR="009A7774">
        <w:t xml:space="preserve"> agreement on slot numbering in RAN1 and is therefore </w:t>
      </w:r>
      <w:r>
        <w:t>no</w:t>
      </w:r>
      <w:r w:rsidR="009A7774">
        <w:t xml:space="preserve"> trivial upgrade </w:t>
      </w:r>
      <w:r>
        <w:t xml:space="preserve">on </w:t>
      </w:r>
      <w:r w:rsidR="009A7774">
        <w:t>the</w:t>
      </w:r>
      <w:r>
        <w:t>se</w:t>
      </w:r>
      <w:r w:rsidR="009A7774">
        <w:t xml:space="preserve"> calculations</w:t>
      </w:r>
      <w:r>
        <w:t xml:space="preserve"> with a slot number equivalent to the subframe number in the existing calculation.</w:t>
      </w:r>
    </w:p>
    <w:p w14:paraId="2E46A8E1" w14:textId="35BC2CE2" w:rsidR="00986F3D" w:rsidRDefault="00986F3D" w:rsidP="009A7774">
      <w:r>
        <w:t>One way of doing this could be to just add an offset</w:t>
      </w:r>
      <w:r w:rsidR="006A184B">
        <w:t xml:space="preserve"> parameter</w:t>
      </w:r>
      <w:r>
        <w:t xml:space="preserve"> on the number of slots for which the UE should wait before starting to monitor the PDCCH when the equation of starting the onDuration is </w:t>
      </w:r>
      <w:r w:rsidR="006A184B">
        <w:t>fulfilled</w:t>
      </w:r>
      <w:r>
        <w:t xml:space="preserve">. I.e. if the UE is configured </w:t>
      </w:r>
      <w:r w:rsidR="006A184B">
        <w:t xml:space="preserve">with a numerology with </w:t>
      </w:r>
      <w:r>
        <w:t xml:space="preserve">slot length of </w:t>
      </w:r>
      <w:r w:rsidRPr="00641092">
        <w:rPr>
          <w:i/>
        </w:rPr>
        <w:t>(1/x)ms (x = {1, 2, 4, 8, 16, 32}</w:t>
      </w:r>
      <w:r>
        <w:t xml:space="preserve"> then  add </w:t>
      </w:r>
      <w:r w:rsidR="00531865">
        <w:t xml:space="preserve">an offset of </w:t>
      </w:r>
      <w:r w:rsidRPr="00641092">
        <w:rPr>
          <w:i/>
        </w:rPr>
        <w:t>y</w:t>
      </w:r>
      <w:r>
        <w:t xml:space="preserve"> slot</w:t>
      </w:r>
      <w:r w:rsidR="00531865">
        <w:t xml:space="preserve"> </w:t>
      </w:r>
      <w:r>
        <w:t xml:space="preserve">periods to the start of the onDuration subframe where </w:t>
      </w:r>
      <w:r w:rsidRPr="00641092">
        <w:rPr>
          <w:i/>
        </w:rPr>
        <w:t>y = 0, 1,2,3..3</w:t>
      </w:r>
      <w:r w:rsidR="009C1EBE" w:rsidRPr="00641092">
        <w:rPr>
          <w:i/>
        </w:rPr>
        <w:t>1</w:t>
      </w:r>
      <w:r>
        <w:t xml:space="preserve"> but </w:t>
      </w:r>
      <w:r w:rsidRPr="00641092">
        <w:rPr>
          <w:i/>
        </w:rPr>
        <w:t>y &lt; x</w:t>
      </w:r>
      <w:r>
        <w:t xml:space="preserve">. </w:t>
      </w:r>
    </w:p>
    <w:p w14:paraId="7C597EA7" w14:textId="5CB1802F" w:rsidR="00182D42" w:rsidRDefault="006A184B" w:rsidP="009A7774">
      <w:pPr>
        <w:rPr>
          <w:lang w:val="en-US"/>
        </w:rPr>
      </w:pPr>
      <w:r>
        <w:t>The ASN.1 encoding could be a single parameter called drx-SlotOffset where the configured value would need to match the numerology configured for the UE, see proposal below.</w:t>
      </w:r>
    </w:p>
    <w:p w14:paraId="2AE4642E" w14:textId="4AE60B69" w:rsidR="00E342CB" w:rsidRPr="002A5C44" w:rsidRDefault="00E342CB" w:rsidP="00E342CB">
      <w:pPr>
        <w:pStyle w:val="PL"/>
        <w:shd w:val="clear" w:color="auto" w:fill="E6E6E6"/>
        <w:rPr>
          <w:lang w:val="sv-SE" w:eastAsia="en-US"/>
        </w:rPr>
      </w:pPr>
      <w:r w:rsidRPr="002A5C44">
        <w:rPr>
          <w:lang w:val="sv-SE"/>
        </w:rPr>
        <w:t>drx-</w:t>
      </w:r>
      <w:r>
        <w:rPr>
          <w:lang w:val="sv-SE"/>
        </w:rPr>
        <w:t>SlotOffset</w:t>
      </w:r>
      <w:r w:rsidRPr="002A5C44">
        <w:rPr>
          <w:lang w:val="sv-SE"/>
        </w:rPr>
        <w:tab/>
      </w:r>
      <w:r w:rsidRPr="002A5C44">
        <w:rPr>
          <w:lang w:val="sv-SE"/>
        </w:rPr>
        <w:tab/>
      </w:r>
      <w:r w:rsidRPr="002A5C44">
        <w:rPr>
          <w:lang w:val="sv-SE"/>
        </w:rPr>
        <w:tab/>
        <w:t>ENUMERATED</w:t>
      </w:r>
      <w:r w:rsidR="00FD184F">
        <w:rPr>
          <w:lang w:val="sv-SE"/>
        </w:rPr>
        <w:t>{</w:t>
      </w:r>
    </w:p>
    <w:p w14:paraId="16E40CDC" w14:textId="7B8F3AFF" w:rsidR="00E342CB" w:rsidRPr="002A5C44" w:rsidRDefault="00E342CB" w:rsidP="00E342CB">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w:t>
      </w:r>
      <w:r w:rsidRPr="002A5C44">
        <w:rPr>
          <w:lang w:val="sv-SE"/>
        </w:rPr>
        <w:t xml:space="preserve">0, </w:t>
      </w:r>
      <w:r>
        <w:rPr>
          <w:lang w:val="sv-SE"/>
        </w:rPr>
        <w:t>slt</w:t>
      </w:r>
      <w:r w:rsidRPr="002A5C44">
        <w:rPr>
          <w:lang w:val="sv-SE"/>
        </w:rPr>
        <w:t xml:space="preserve">1, </w:t>
      </w:r>
      <w:r>
        <w:rPr>
          <w:lang w:val="sv-SE"/>
        </w:rPr>
        <w:t>slt</w:t>
      </w:r>
      <w:r w:rsidRPr="002A5C44">
        <w:rPr>
          <w:lang w:val="sv-SE"/>
        </w:rPr>
        <w:t xml:space="preserve">2, </w:t>
      </w:r>
      <w:r>
        <w:rPr>
          <w:lang w:val="sv-SE"/>
        </w:rPr>
        <w:t>slt3</w:t>
      </w:r>
      <w:r w:rsidRPr="002A5C44">
        <w:rPr>
          <w:lang w:val="sv-SE"/>
        </w:rPr>
        <w:t xml:space="preserve">, </w:t>
      </w:r>
      <w:r>
        <w:rPr>
          <w:lang w:val="sv-SE"/>
        </w:rPr>
        <w:t>slt4</w:t>
      </w:r>
      <w:r w:rsidRPr="002A5C44">
        <w:rPr>
          <w:lang w:val="sv-SE"/>
        </w:rPr>
        <w:t xml:space="preserve">, </w:t>
      </w:r>
      <w:r>
        <w:rPr>
          <w:lang w:val="sv-SE"/>
        </w:rPr>
        <w:t>slt5</w:t>
      </w:r>
      <w:r w:rsidRPr="002A5C44">
        <w:rPr>
          <w:lang w:val="sv-SE"/>
        </w:rPr>
        <w:t xml:space="preserve">, </w:t>
      </w:r>
      <w:r>
        <w:rPr>
          <w:lang w:val="sv-SE"/>
        </w:rPr>
        <w:t>slt</w:t>
      </w:r>
      <w:r w:rsidRPr="002A5C44">
        <w:rPr>
          <w:lang w:val="sv-SE"/>
        </w:rPr>
        <w:t>6,</w:t>
      </w:r>
    </w:p>
    <w:p w14:paraId="45CE06B9" w14:textId="5D976510" w:rsidR="00E342CB" w:rsidRPr="002A5C44" w:rsidRDefault="00E342CB" w:rsidP="00E342CB">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slt7</w:t>
      </w:r>
      <w:r w:rsidRPr="002A5C44">
        <w:rPr>
          <w:lang w:val="sv-SE"/>
        </w:rPr>
        <w:t xml:space="preserve">, </w:t>
      </w:r>
      <w:r>
        <w:rPr>
          <w:lang w:val="sv-SE"/>
        </w:rPr>
        <w:t>slt8</w:t>
      </w:r>
      <w:r w:rsidRPr="002A5C44">
        <w:rPr>
          <w:lang w:val="sv-SE"/>
        </w:rPr>
        <w:t xml:space="preserve">, </w:t>
      </w:r>
      <w:r>
        <w:rPr>
          <w:lang w:val="sv-SE"/>
        </w:rPr>
        <w:t>slt9</w:t>
      </w:r>
      <w:r w:rsidRPr="002A5C44">
        <w:rPr>
          <w:lang w:val="sv-SE"/>
        </w:rPr>
        <w:t xml:space="preserve">, </w:t>
      </w:r>
      <w:r>
        <w:rPr>
          <w:lang w:val="sv-SE"/>
        </w:rPr>
        <w:t>slt10</w:t>
      </w:r>
      <w:r w:rsidRPr="002A5C44">
        <w:rPr>
          <w:lang w:val="sv-SE"/>
        </w:rPr>
        <w:t xml:space="preserve">, </w:t>
      </w:r>
      <w:r>
        <w:rPr>
          <w:lang w:val="sv-SE"/>
        </w:rPr>
        <w:t>slt11</w:t>
      </w:r>
      <w:r w:rsidRPr="002A5C44">
        <w:rPr>
          <w:lang w:val="sv-SE"/>
        </w:rPr>
        <w:t xml:space="preserve">, </w:t>
      </w:r>
      <w:r>
        <w:rPr>
          <w:lang w:val="sv-SE"/>
        </w:rPr>
        <w:t>slt12</w:t>
      </w:r>
      <w:r w:rsidRPr="002A5C44">
        <w:rPr>
          <w:lang w:val="sv-SE"/>
        </w:rPr>
        <w:t>,</w:t>
      </w:r>
    </w:p>
    <w:p w14:paraId="0BE4C6E5" w14:textId="52209453" w:rsidR="00E342CB" w:rsidRPr="002A5C44" w:rsidRDefault="00E342CB" w:rsidP="00E342CB">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Pr>
          <w:lang w:val="sv-SE"/>
        </w:rPr>
        <w:t>slt13</w:t>
      </w:r>
      <w:r w:rsidRPr="002A5C44">
        <w:rPr>
          <w:lang w:val="sv-SE"/>
        </w:rPr>
        <w:t xml:space="preserve">, </w:t>
      </w:r>
      <w:r>
        <w:rPr>
          <w:lang w:val="sv-SE"/>
        </w:rPr>
        <w:t>slt14</w:t>
      </w:r>
      <w:r w:rsidRPr="002A5C44">
        <w:rPr>
          <w:lang w:val="sv-SE"/>
        </w:rPr>
        <w:t xml:space="preserve">, </w:t>
      </w:r>
      <w:r>
        <w:rPr>
          <w:lang w:val="sv-SE"/>
        </w:rPr>
        <w:t>slt15</w:t>
      </w:r>
      <w:r w:rsidRPr="002A5C44">
        <w:rPr>
          <w:lang w:val="sv-SE"/>
        </w:rPr>
        <w:t xml:space="preserve">, </w:t>
      </w:r>
      <w:r>
        <w:rPr>
          <w:lang w:val="sv-SE"/>
        </w:rPr>
        <w:t>slt16</w:t>
      </w:r>
      <w:r w:rsidRPr="002A5C44">
        <w:rPr>
          <w:lang w:val="sv-SE"/>
        </w:rPr>
        <w:t xml:space="preserve">, </w:t>
      </w:r>
      <w:r w:rsidR="00247C28">
        <w:rPr>
          <w:lang w:val="sv-SE"/>
        </w:rPr>
        <w:t>slt17</w:t>
      </w:r>
      <w:r w:rsidRPr="002A5C44">
        <w:rPr>
          <w:lang w:val="sv-SE"/>
        </w:rPr>
        <w:t>,</w:t>
      </w:r>
    </w:p>
    <w:p w14:paraId="658240B0" w14:textId="77777777" w:rsidR="00247C28" w:rsidRDefault="00E342CB" w:rsidP="00E342CB">
      <w:pPr>
        <w:pStyle w:val="PL"/>
        <w:shd w:val="clear" w:color="auto" w:fill="E6E6E6"/>
        <w:rPr>
          <w:lang w:val="sv-SE"/>
        </w:rPr>
      </w:pP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Pr="002A5C44">
        <w:rPr>
          <w:lang w:val="sv-SE"/>
        </w:rPr>
        <w:tab/>
      </w:r>
      <w:r w:rsidR="00247C28">
        <w:rPr>
          <w:lang w:val="sv-SE"/>
        </w:rPr>
        <w:t>slt18</w:t>
      </w:r>
      <w:r w:rsidRPr="002A5C44">
        <w:rPr>
          <w:lang w:val="sv-SE"/>
        </w:rPr>
        <w:t xml:space="preserve">, </w:t>
      </w:r>
      <w:r w:rsidR="00247C28">
        <w:rPr>
          <w:lang w:val="sv-SE"/>
        </w:rPr>
        <w:t>slt19</w:t>
      </w:r>
      <w:r w:rsidRPr="002A5C44">
        <w:rPr>
          <w:lang w:val="sv-SE"/>
        </w:rPr>
        <w:t xml:space="preserve">, </w:t>
      </w:r>
      <w:r w:rsidR="00247C28">
        <w:rPr>
          <w:lang w:val="sv-SE"/>
        </w:rPr>
        <w:t>slt20</w:t>
      </w:r>
      <w:r w:rsidRPr="002A5C44">
        <w:rPr>
          <w:lang w:val="sv-SE"/>
        </w:rPr>
        <w:t xml:space="preserve">, </w:t>
      </w:r>
      <w:r w:rsidR="00247C28">
        <w:rPr>
          <w:lang w:val="sv-SE"/>
        </w:rPr>
        <w:t>slt21</w:t>
      </w:r>
      <w:r w:rsidRPr="002A5C44">
        <w:rPr>
          <w:lang w:val="sv-SE"/>
        </w:rPr>
        <w:t>,</w:t>
      </w:r>
      <w:r w:rsidRPr="002A5C44">
        <w:rPr>
          <w:lang w:val="sv-SE"/>
        </w:rPr>
        <w:tab/>
      </w:r>
      <w:r w:rsidR="00247C28">
        <w:rPr>
          <w:lang w:val="sv-SE"/>
        </w:rPr>
        <w:t>slt22</w:t>
      </w:r>
      <w:r w:rsidRPr="002A5C44">
        <w:rPr>
          <w:lang w:val="sv-SE"/>
        </w:rPr>
        <w:t>,</w:t>
      </w:r>
    </w:p>
    <w:p w14:paraId="286509E6" w14:textId="77777777" w:rsidR="00247C28" w:rsidRDefault="00247C28" w:rsidP="00E342CB">
      <w:pPr>
        <w:pStyle w:val="PL"/>
        <w:shd w:val="clear" w:color="auto" w:fill="E6E6E6"/>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slt23</w:t>
      </w:r>
      <w:r w:rsidR="00E342CB" w:rsidRPr="002A5C44">
        <w:rPr>
          <w:lang w:val="sv-SE"/>
        </w:rPr>
        <w:t xml:space="preserve">, </w:t>
      </w:r>
      <w:r>
        <w:rPr>
          <w:lang w:val="sv-SE"/>
        </w:rPr>
        <w:t>slt24</w:t>
      </w:r>
      <w:r w:rsidR="00E342CB" w:rsidRPr="002A5C44">
        <w:rPr>
          <w:lang w:val="sv-SE"/>
        </w:rPr>
        <w:t xml:space="preserve">, </w:t>
      </w:r>
      <w:r>
        <w:rPr>
          <w:lang w:val="sv-SE"/>
        </w:rPr>
        <w:t>slt25</w:t>
      </w:r>
      <w:r w:rsidR="00E342CB" w:rsidRPr="002A5C44">
        <w:rPr>
          <w:lang w:val="sv-SE"/>
        </w:rPr>
        <w:t>,</w:t>
      </w:r>
      <w:r>
        <w:rPr>
          <w:lang w:val="sv-SE"/>
        </w:rPr>
        <w:t xml:space="preserve"> slt26</w:t>
      </w:r>
      <w:r w:rsidR="00E342CB" w:rsidRPr="002A5C44">
        <w:rPr>
          <w:lang w:val="sv-SE"/>
        </w:rPr>
        <w:t xml:space="preserve">, </w:t>
      </w:r>
      <w:r>
        <w:rPr>
          <w:lang w:val="sv-SE"/>
        </w:rPr>
        <w:t>slt27</w:t>
      </w:r>
      <w:r w:rsidR="00E342CB" w:rsidRPr="002A5C44">
        <w:rPr>
          <w:lang w:val="sv-SE"/>
        </w:rPr>
        <w:t xml:space="preserve">, </w:t>
      </w:r>
    </w:p>
    <w:p w14:paraId="2C435C6E" w14:textId="6EA2CD47" w:rsidR="00E342CB" w:rsidRPr="000A22D0" w:rsidRDefault="00247C28" w:rsidP="00E342CB">
      <w:pPr>
        <w:pStyle w:val="PL"/>
        <w:shd w:val="clear" w:color="auto" w:fill="E6E6E6"/>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0A22D0">
        <w:t>slt28</w:t>
      </w:r>
      <w:r w:rsidR="00E342CB" w:rsidRPr="000A22D0">
        <w:t xml:space="preserve">, </w:t>
      </w:r>
      <w:r w:rsidRPr="000A22D0">
        <w:t>slt29</w:t>
      </w:r>
      <w:r w:rsidR="00E342CB" w:rsidRPr="000A22D0">
        <w:t>,</w:t>
      </w:r>
      <w:r w:rsidRPr="000A22D0">
        <w:t xml:space="preserve"> slt30</w:t>
      </w:r>
      <w:r w:rsidR="00E342CB" w:rsidRPr="000A22D0">
        <w:t xml:space="preserve">, </w:t>
      </w:r>
      <w:r w:rsidRPr="000A22D0">
        <w:t>slt31</w:t>
      </w:r>
      <w:r w:rsidR="00E342CB" w:rsidRPr="000A22D0">
        <w:t>},</w:t>
      </w:r>
    </w:p>
    <w:p w14:paraId="299110AF" w14:textId="03A450F3" w:rsidR="00E342CB" w:rsidRDefault="00E342CB" w:rsidP="009A7774"/>
    <w:p w14:paraId="15C537F2" w14:textId="65BFE2C7" w:rsidR="006A184B" w:rsidRDefault="006A184B" w:rsidP="006A184B">
      <w:pPr>
        <w:pStyle w:val="Proposal"/>
        <w:ind w:left="1701" w:hanging="1701"/>
        <w:rPr>
          <w:rFonts w:eastAsia="MS Mincho"/>
          <w:lang w:val="en-US"/>
        </w:rPr>
      </w:pPr>
      <w:bookmarkStart w:id="18" w:name="_Toc498635631"/>
      <w:bookmarkStart w:id="19" w:name="_Toc498642906"/>
      <w:r>
        <w:rPr>
          <w:rFonts w:eastAsia="MS Mincho"/>
          <w:lang w:val="en-US"/>
        </w:rPr>
        <w:t>Add a slot offset to the start of the onDurationTimer, the proposed ASN.1 encoding should be added to 38.331</w:t>
      </w:r>
      <w:bookmarkEnd w:id="18"/>
      <w:bookmarkEnd w:id="19"/>
      <w:r>
        <w:rPr>
          <w:rFonts w:eastAsia="MS Mincho"/>
          <w:lang w:val="en-US"/>
        </w:rPr>
        <w:t xml:space="preserve"> </w:t>
      </w:r>
    </w:p>
    <w:p w14:paraId="631ACA3E" w14:textId="77777777" w:rsidR="006A184B" w:rsidRPr="000A22D0" w:rsidRDefault="006A184B" w:rsidP="009A7774"/>
    <w:p w14:paraId="479D94A2" w14:textId="1FA50919" w:rsidR="008F63A6" w:rsidRDefault="009A7774" w:rsidP="000A22D0">
      <w:pPr>
        <w:rPr>
          <w:rFonts w:eastAsia="MS Mincho"/>
          <w:lang w:val="en-US"/>
        </w:rPr>
      </w:pPr>
      <w:r>
        <w:t>For the drx-InactivityTimer</w:t>
      </w:r>
      <w:r w:rsidR="00130C64">
        <w:t>,</w:t>
      </w:r>
      <w:r>
        <w:t xml:space="preserve"> </w:t>
      </w:r>
      <w:r w:rsidR="00130C64">
        <w:t>there is no need for much different behaviour</w:t>
      </w:r>
      <w:r>
        <w:t xml:space="preserve"> than in LTE</w:t>
      </w:r>
      <w:r w:rsidR="00130C64">
        <w:t>.</w:t>
      </w:r>
      <w:r>
        <w:t xml:space="preserve"> That is, start/restart the timer when a DCI indicates new data and </w:t>
      </w:r>
      <w:r w:rsidR="00130C64">
        <w:t xml:space="preserve">it </w:t>
      </w:r>
      <w:r>
        <w:t xml:space="preserve">should be considered to be started at the </w:t>
      </w:r>
      <w:r w:rsidR="000C24C5">
        <w:t xml:space="preserve">beginning </w:t>
      </w:r>
      <w:r>
        <w:t>of the slot where the DCI is received</w:t>
      </w:r>
      <w:r w:rsidR="00130C64">
        <w:t>.</w:t>
      </w:r>
      <w:r>
        <w:t xml:space="preserve"> </w:t>
      </w:r>
      <w:r w:rsidR="00130C64">
        <w:t>I</w:t>
      </w:r>
      <w:r>
        <w:t>t will expire a configured number of ms after the last</w:t>
      </w:r>
      <w:r w:rsidR="00130C64">
        <w:t xml:space="preserve"> received</w:t>
      </w:r>
      <w:r>
        <w:t xml:space="preserve"> DCI</w:t>
      </w:r>
      <w:r w:rsidR="00130C64">
        <w:t xml:space="preserve"> that</w:t>
      </w:r>
      <w:r>
        <w:t xml:space="preserve"> indicat</w:t>
      </w:r>
      <w:r w:rsidR="00130C64">
        <w:t>ed</w:t>
      </w:r>
      <w:r>
        <w:t xml:space="preserve"> </w:t>
      </w:r>
      <w:r w:rsidR="00130C64">
        <w:t xml:space="preserve">that </w:t>
      </w:r>
      <w:r>
        <w:t xml:space="preserve">new data </w:t>
      </w:r>
      <w:r w:rsidR="00130C64">
        <w:t>wa</w:t>
      </w:r>
      <w:r>
        <w:t>s received.</w:t>
      </w:r>
    </w:p>
    <w:p w14:paraId="0BB4B8C3" w14:textId="77777777" w:rsidR="00D64151" w:rsidRPr="0070725F" w:rsidRDefault="00D64151" w:rsidP="00D64151">
      <w:pPr>
        <w:pStyle w:val="Heading2"/>
      </w:pPr>
      <w:r w:rsidRPr="0070725F">
        <w:t>Optimization for the last UL transmission</w:t>
      </w:r>
    </w:p>
    <w:p w14:paraId="2F20C704" w14:textId="77777777" w:rsidR="00D64151" w:rsidRPr="00227EEA" w:rsidRDefault="00D64151" w:rsidP="00D64151">
      <w:pPr>
        <w:pStyle w:val="BodyText"/>
      </w:pPr>
      <w:r w:rsidRPr="00227EEA">
        <w:t xml:space="preserve">After each UL transmission the UE monitors DCI for indication of retransmission or new transmission, see </w:t>
      </w:r>
      <w:r w:rsidRPr="0070725F">
        <w:fldChar w:fldCharType="begin"/>
      </w:r>
      <w:r w:rsidRPr="0070725F">
        <w:instrText xml:space="preserve"> REF _Ref477881978 </w:instrText>
      </w:r>
      <w:r w:rsidRPr="0070725F">
        <w:fldChar w:fldCharType="separate"/>
      </w:r>
      <w:r w:rsidRPr="00227EEA">
        <w:t xml:space="preserve">Figure </w:t>
      </w:r>
      <w:r>
        <w:rPr>
          <w:noProof/>
        </w:rPr>
        <w:t>1</w:t>
      </w:r>
      <w:r w:rsidRPr="0070725F">
        <w:fldChar w:fldCharType="end"/>
      </w:r>
      <w:r w:rsidRPr="00227EEA">
        <w:t xml:space="preserve">. It can be concluded that the UE keeps active for PDCCH monitoring when there is no HARQ feedback for the last UL data transmission. The only benefit to provide a HARQ feedback for the last data transmission is that if the </w:t>
      </w:r>
      <w:r w:rsidRPr="00227EEA">
        <w:rPr>
          <w:i/>
        </w:rPr>
        <w:t>drx-InactivityTimer</w:t>
      </w:r>
      <w:r w:rsidRPr="00227EEA">
        <w:t xml:space="preserve"> has expired, the UE can stop the </w:t>
      </w:r>
      <w:r w:rsidRPr="00227EEA">
        <w:rPr>
          <w:i/>
        </w:rPr>
        <w:t>drx-RetransmissionTimer</w:t>
      </w:r>
      <w:r>
        <w:rPr>
          <w:i/>
        </w:rPr>
        <w:t>UL</w:t>
      </w:r>
      <w:r w:rsidRPr="00227EEA">
        <w:t xml:space="preserve"> before it would otherwise expire and enter DRX earlier. However, it can be easily concluded that the benefit of the UE power consumption is rather minor if the </w:t>
      </w:r>
      <w:r w:rsidRPr="00227EEA">
        <w:rPr>
          <w:i/>
        </w:rPr>
        <w:t>drx-RetransmissionTimer</w:t>
      </w:r>
      <w:r>
        <w:rPr>
          <w:i/>
        </w:rPr>
        <w:t>UL</w:t>
      </w:r>
      <w:r w:rsidRPr="00227EEA">
        <w:t xml:space="preserve"> is set to a small value. Additionally, the cost is rather high to transmit a signal specially for HARQ feedback for the last UL data transmission. For normal operation there is therefore no need to specify a specific HARQ feedback signal for the UE to be able to enter DRX early. Instead, the UE shall monitor DCI to schedule the retransmission for certain period, as in LTE.</w:t>
      </w:r>
    </w:p>
    <w:p w14:paraId="177FA472" w14:textId="77777777" w:rsidR="00D64151" w:rsidRPr="0070725F" w:rsidRDefault="00D64151" w:rsidP="00D64151">
      <w:pPr>
        <w:pStyle w:val="Proposal"/>
        <w:ind w:left="1701" w:hanging="1701"/>
        <w:rPr>
          <w:rFonts w:eastAsia="MS Mincho"/>
        </w:rPr>
      </w:pPr>
      <w:bookmarkStart w:id="20" w:name="_Toc498635632"/>
      <w:bookmarkStart w:id="21" w:name="_Toc498642907"/>
      <w:r w:rsidRPr="0070725F">
        <w:rPr>
          <w:rFonts w:eastAsia="MS Mincho"/>
        </w:rPr>
        <w:t>There is no need to specify an optimized mechanism for monitoring of DCI after the last UL transmission.</w:t>
      </w:r>
      <w:bookmarkEnd w:id="20"/>
      <w:bookmarkEnd w:id="21"/>
    </w:p>
    <w:p w14:paraId="1017E7A8" w14:textId="7C7F7484" w:rsidR="002A5C44" w:rsidRPr="000A22D0" w:rsidRDefault="002A5C44" w:rsidP="00601F1D">
      <w:pPr>
        <w:rPr>
          <w:lang w:val="en-US"/>
        </w:rPr>
      </w:pPr>
    </w:p>
    <w:p w14:paraId="282FDD22" w14:textId="77777777" w:rsidR="00EF6D16" w:rsidRDefault="00EF6D16" w:rsidP="00EF6D16">
      <w:pPr>
        <w:pStyle w:val="Heading1"/>
        <w:rPr>
          <w:rFonts w:eastAsia="MS Mincho"/>
        </w:rPr>
      </w:pPr>
      <w:r>
        <w:rPr>
          <w:rFonts w:eastAsia="MS Mincho"/>
        </w:rPr>
        <w:t>Text proposal for 38.321</w:t>
      </w:r>
    </w:p>
    <w:p w14:paraId="2B1CD41E" w14:textId="77777777" w:rsidR="00531D51" w:rsidRPr="00531D51" w:rsidRDefault="00531D51" w:rsidP="00531D51">
      <w:pPr>
        <w:keepNext/>
        <w:keepLines/>
        <w:overflowPunct/>
        <w:autoSpaceDE/>
        <w:autoSpaceDN/>
        <w:adjustRightInd/>
        <w:spacing w:before="180" w:after="180"/>
        <w:jc w:val="left"/>
        <w:textAlignment w:val="auto"/>
        <w:outlineLvl w:val="1"/>
        <w:rPr>
          <w:rFonts w:eastAsia="Malgun Gothic" w:hint="eastAsia"/>
          <w:sz w:val="32"/>
          <w:lang w:eastAsia="ko-KR"/>
        </w:rPr>
      </w:pPr>
      <w:bookmarkStart w:id="22" w:name="_Toc491782017"/>
      <w:bookmarkStart w:id="23" w:name="_Toc497230314"/>
      <w:r w:rsidRPr="00531D51">
        <w:rPr>
          <w:rFonts w:eastAsia="Malgun Gothic"/>
          <w:sz w:val="32"/>
          <w:lang w:eastAsia="ko-KR"/>
        </w:rPr>
        <w:t>5.7</w:t>
      </w:r>
      <w:r w:rsidRPr="00531D51">
        <w:rPr>
          <w:rFonts w:eastAsia="Malgun Gothic"/>
          <w:sz w:val="32"/>
          <w:lang w:eastAsia="ko-KR"/>
        </w:rPr>
        <w:tab/>
        <w:t>Discontinuous Reception (DRX)</w:t>
      </w:r>
      <w:bookmarkEnd w:id="23"/>
    </w:p>
    <w:p w14:paraId="0C023F5E"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lang w:eastAsia="ko-KR"/>
        </w:rPr>
      </w:pPr>
      <w:r w:rsidRPr="00531D51">
        <w:rPr>
          <w:rFonts w:ascii="Times New Roman" w:eastAsia="Malgun Gothic" w:hAnsi="Times New Roman"/>
          <w:lang w:eastAsia="ko-KR"/>
        </w:rPr>
        <w:t>The MAC entity may be configured by RRC with a DRX functionality that controls the UE’s PDCCH monitoring</w:t>
      </w:r>
      <w:r w:rsidRPr="00531D51">
        <w:rPr>
          <w:rFonts w:ascii="Times New Roman" w:eastAsia="Malgun Gothic" w:hAnsi="Times New Roman" w:hint="eastAsia"/>
          <w:lang w:eastAsia="ko-KR"/>
        </w:rPr>
        <w:t xml:space="preserve">. </w:t>
      </w:r>
      <w:r w:rsidRPr="00531D51">
        <w:rPr>
          <w:rFonts w:ascii="Times New Roman" w:eastAsia="Malgun Gothic" w:hAnsi="Times New Roman"/>
          <w:lang w:eastAsia="ko-KR"/>
        </w:rPr>
        <w:t xml:space="preserve">When in RRC_CONNECTED, if DRX is configured, the MAC entity </w:t>
      </w:r>
      <w:r w:rsidRPr="00531D51">
        <w:rPr>
          <w:rFonts w:ascii="Times New Roman" w:eastAsia="Malgun Gothic" w:hAnsi="Times New Roman" w:hint="eastAsia"/>
          <w:lang w:eastAsia="ko-KR"/>
        </w:rPr>
        <w:t>may</w:t>
      </w:r>
      <w:r w:rsidRPr="00531D51">
        <w:rPr>
          <w:rFonts w:ascii="Times New Roman" w:eastAsia="Malgun Gothic" w:hAnsi="Times New Roman"/>
          <w:lang w:eastAsia="ko-KR"/>
        </w:rPr>
        <w:t xml:space="preserve"> monitor the PDCCH discontinuously using the DRX operation specified in this subclause; otherwise the MAC entity </w:t>
      </w:r>
      <w:r w:rsidRPr="00531D51">
        <w:rPr>
          <w:rFonts w:ascii="Times New Roman" w:eastAsia="Malgun Gothic" w:hAnsi="Times New Roman" w:hint="eastAsia"/>
          <w:lang w:eastAsia="ko-KR"/>
        </w:rPr>
        <w:t xml:space="preserve">shall </w:t>
      </w:r>
      <w:r w:rsidRPr="00531D51">
        <w:rPr>
          <w:rFonts w:ascii="Times New Roman" w:eastAsia="Malgun Gothic" w:hAnsi="Times New Roman"/>
          <w:lang w:eastAsia="ko-KR"/>
        </w:rPr>
        <w:t>monitor the PDCCH continuously. When using DRX operation, the MAC entity shall monitor PDCCH according to requirements found in this specification.</w:t>
      </w:r>
    </w:p>
    <w:p w14:paraId="4D45C307"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lang w:eastAsia="ko-KR"/>
        </w:rPr>
      </w:pPr>
      <w:r w:rsidRPr="00531D51">
        <w:rPr>
          <w:rFonts w:ascii="Times New Roman" w:eastAsia="Malgun Gothic" w:hAnsi="Times New Roman"/>
          <w:lang w:eastAsia="ko-KR"/>
        </w:rPr>
        <w:t>RRC controls DRX operation by configuring the following timers:</w:t>
      </w:r>
    </w:p>
    <w:p w14:paraId="0857C122"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lang w:eastAsia="ko-KR"/>
        </w:rPr>
      </w:pPr>
      <w:r w:rsidRPr="00531D51">
        <w:rPr>
          <w:rFonts w:ascii="Times New Roman" w:eastAsia="Malgun Gothic" w:hAnsi="Times New Roman"/>
          <w:lang w:eastAsia="ko-KR"/>
        </w:rPr>
        <w:t>-</w:t>
      </w:r>
      <w:r w:rsidRPr="00531D51">
        <w:rPr>
          <w:rFonts w:ascii="Times New Roman" w:eastAsia="Malgun Gothic" w:hAnsi="Times New Roman"/>
          <w:lang w:eastAsia="ko-KR"/>
        </w:rPr>
        <w:tab/>
      </w:r>
      <w:r w:rsidRPr="00531D51">
        <w:rPr>
          <w:rFonts w:ascii="Times New Roman" w:eastAsia="Malgun Gothic" w:hAnsi="Times New Roman"/>
          <w:i/>
          <w:highlight w:val="yellow"/>
          <w:lang w:eastAsia="ko-KR"/>
        </w:rPr>
        <w:t>drx-onDurationTimer</w:t>
      </w:r>
      <w:r w:rsidRPr="00531D51">
        <w:rPr>
          <w:rFonts w:ascii="Times New Roman" w:eastAsia="Malgun Gothic" w:hAnsi="Times New Roman"/>
          <w:lang w:eastAsia="ko-KR"/>
        </w:rPr>
        <w:t xml:space="preserve">: the number of consecutive </w:t>
      </w:r>
      <w:r w:rsidRPr="00531D51">
        <w:rPr>
          <w:rFonts w:ascii="Times New Roman" w:eastAsia="Malgun Gothic" w:hAnsi="Times New Roman"/>
          <w:highlight w:val="yellow"/>
          <w:lang w:eastAsia="ko-KR"/>
        </w:rPr>
        <w:t>NR-UNIT</w:t>
      </w:r>
      <w:r w:rsidRPr="00531D51">
        <w:rPr>
          <w:rFonts w:ascii="Times New Roman" w:eastAsia="Malgun Gothic" w:hAnsi="Times New Roman"/>
          <w:lang w:eastAsia="ko-KR"/>
        </w:rPr>
        <w:t>(s) at the beginning of a DRX Cycle</w:t>
      </w:r>
      <w:r w:rsidRPr="00531D51">
        <w:rPr>
          <w:rFonts w:ascii="Times New Roman" w:eastAsia="Malgun Gothic" w:hAnsi="Times New Roman" w:hint="eastAsia"/>
          <w:lang w:eastAsia="ko-KR"/>
        </w:rPr>
        <w:t xml:space="preserve">. </w:t>
      </w:r>
      <w:r w:rsidRPr="00531D51">
        <w:rPr>
          <w:rFonts w:ascii="Times New Roman" w:eastAsia="Malgun Gothic" w:hAnsi="Times New Roman"/>
          <w:lang w:eastAsia="ko-KR"/>
        </w:rPr>
        <w:t>Unit in milliseconds;</w:t>
      </w:r>
    </w:p>
    <w:p w14:paraId="2079F6D3" w14:textId="2740B0EE" w:rsidR="00DA2DFB" w:rsidRPr="00DA2DFB" w:rsidRDefault="00DA2DFB" w:rsidP="00531D51">
      <w:pPr>
        <w:overflowPunct/>
        <w:autoSpaceDE/>
        <w:autoSpaceDN/>
        <w:adjustRightInd/>
        <w:spacing w:after="180"/>
        <w:ind w:left="568" w:hanging="284"/>
        <w:jc w:val="left"/>
        <w:textAlignment w:val="auto"/>
        <w:rPr>
          <w:ins w:id="24" w:author="Author"/>
          <w:rFonts w:ascii="Times New Roman" w:eastAsia="Malgun Gothic" w:hAnsi="Times New Roman"/>
          <w:lang w:eastAsia="ko-KR"/>
        </w:rPr>
      </w:pPr>
      <w:ins w:id="25" w:author="Author">
        <w:r>
          <w:rPr>
            <w:rFonts w:ascii="Times New Roman" w:eastAsia="Malgun Gothic" w:hAnsi="Times New Roman"/>
            <w:lang w:eastAsia="ko-KR"/>
          </w:rPr>
          <w:t>-</w:t>
        </w:r>
        <w:r>
          <w:rPr>
            <w:rFonts w:ascii="Times New Roman" w:eastAsia="Malgun Gothic" w:hAnsi="Times New Roman"/>
            <w:lang w:eastAsia="ko-KR"/>
          </w:rPr>
          <w:tab/>
        </w:r>
        <w:r w:rsidRPr="00DA2DFB">
          <w:rPr>
            <w:rFonts w:ascii="Times New Roman" w:eastAsia="Malgun Gothic" w:hAnsi="Times New Roman"/>
            <w:i/>
            <w:lang w:eastAsia="ko-KR"/>
          </w:rPr>
          <w:t>drx-SlotOffset</w:t>
        </w:r>
        <w:r>
          <w:rPr>
            <w:rFonts w:ascii="Times New Roman" w:eastAsia="Malgun Gothic" w:hAnsi="Times New Roman"/>
            <w:lang w:eastAsia="ko-KR"/>
          </w:rPr>
          <w:t xml:space="preserve">: the delay in slots before starting the </w:t>
        </w:r>
        <w:r>
          <w:rPr>
            <w:rFonts w:ascii="Times New Roman" w:eastAsia="Malgun Gothic" w:hAnsi="Times New Roman"/>
            <w:i/>
            <w:lang w:eastAsia="ko-KR"/>
          </w:rPr>
          <w:t>drx-onDurationTimer</w:t>
        </w:r>
        <w:r>
          <w:rPr>
            <w:rFonts w:ascii="Times New Roman" w:eastAsia="Malgun Gothic" w:hAnsi="Times New Roman"/>
            <w:lang w:eastAsia="ko-KR"/>
          </w:rPr>
          <w:t>;</w:t>
        </w:r>
        <w:bookmarkStart w:id="26" w:name="_GoBack"/>
        <w:bookmarkEnd w:id="26"/>
        <w:r>
          <w:rPr>
            <w:rFonts w:ascii="Times New Roman" w:eastAsia="Malgun Gothic" w:hAnsi="Times New Roman"/>
            <w:lang w:eastAsia="ko-KR"/>
          </w:rPr>
          <w:t>.</w:t>
        </w:r>
      </w:ins>
    </w:p>
    <w:p w14:paraId="2998E3CF" w14:textId="31A84C0A"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lang w:eastAsia="ko-KR"/>
        </w:rPr>
      </w:pPr>
      <w:r w:rsidRPr="00531D51">
        <w:rPr>
          <w:rFonts w:ascii="Times New Roman" w:eastAsia="Malgun Gothic" w:hAnsi="Times New Roman"/>
          <w:lang w:eastAsia="ko-KR"/>
        </w:rPr>
        <w:t>-</w:t>
      </w:r>
      <w:r w:rsidRPr="00531D51">
        <w:rPr>
          <w:rFonts w:ascii="Times New Roman" w:eastAsia="Malgun Gothic" w:hAnsi="Times New Roman"/>
          <w:lang w:eastAsia="ko-KR"/>
        </w:rPr>
        <w:tab/>
      </w:r>
      <w:r w:rsidRPr="00531D51">
        <w:rPr>
          <w:rFonts w:ascii="Times New Roman" w:eastAsia="Malgun Gothic" w:hAnsi="Times New Roman"/>
          <w:i/>
          <w:highlight w:val="yellow"/>
          <w:lang w:eastAsia="ko-KR"/>
        </w:rPr>
        <w:t>drx-InactivityTimer</w:t>
      </w:r>
      <w:r w:rsidRPr="00531D51">
        <w:rPr>
          <w:rFonts w:ascii="Times New Roman" w:eastAsia="Malgun Gothic" w:hAnsi="Times New Roman"/>
          <w:lang w:eastAsia="ko-KR"/>
        </w:rPr>
        <w:t xml:space="preserve">: the number of consecutive </w:t>
      </w:r>
      <w:r w:rsidRPr="00531D51">
        <w:rPr>
          <w:rFonts w:ascii="Times New Roman" w:eastAsia="Malgun Gothic" w:hAnsi="Times New Roman"/>
          <w:highlight w:val="yellow"/>
          <w:lang w:eastAsia="ko-KR"/>
        </w:rPr>
        <w:t>NR-UNIT</w:t>
      </w:r>
      <w:r w:rsidRPr="00531D51">
        <w:rPr>
          <w:rFonts w:ascii="Times New Roman" w:eastAsia="Malgun Gothic" w:hAnsi="Times New Roman"/>
          <w:lang w:eastAsia="ko-KR"/>
        </w:rPr>
        <w:t xml:space="preserve">(s) after the </w:t>
      </w:r>
      <w:r w:rsidRPr="00531D51">
        <w:rPr>
          <w:rFonts w:ascii="Times New Roman" w:eastAsia="Malgun Gothic" w:hAnsi="Times New Roman"/>
          <w:highlight w:val="yellow"/>
          <w:lang w:eastAsia="ko-KR"/>
        </w:rPr>
        <w:t>NR-UNIT</w:t>
      </w:r>
      <w:r w:rsidRPr="00531D51">
        <w:rPr>
          <w:rFonts w:ascii="Times New Roman" w:eastAsia="Malgun Gothic" w:hAnsi="Times New Roman"/>
          <w:lang w:eastAsia="ko-KR"/>
        </w:rPr>
        <w:t xml:space="preserve"> in which a </w:t>
      </w:r>
      <w:r w:rsidRPr="00531D51">
        <w:rPr>
          <w:rFonts w:ascii="Times New Roman" w:eastAsia="Malgun Gothic" w:hAnsi="Times New Roman"/>
          <w:highlight w:val="yellow"/>
          <w:lang w:eastAsia="ko-KR"/>
        </w:rPr>
        <w:t>PDCCH</w:t>
      </w:r>
      <w:r w:rsidRPr="00531D51">
        <w:rPr>
          <w:rFonts w:ascii="Times New Roman" w:eastAsia="Malgun Gothic" w:hAnsi="Times New Roman"/>
          <w:lang w:eastAsia="ko-KR"/>
        </w:rPr>
        <w:t xml:space="preserve"> indicates an initial UL or DL user data transmission for the MAC entity. Unit in milliseconds;</w:t>
      </w:r>
    </w:p>
    <w:p w14:paraId="6968475A"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lang w:eastAsia="ko-KR"/>
        </w:rPr>
      </w:pPr>
      <w:r w:rsidRPr="00531D51">
        <w:rPr>
          <w:rFonts w:ascii="Times New Roman" w:eastAsia="Malgun Gothic" w:hAnsi="Times New Roman"/>
          <w:lang w:eastAsia="ko-KR"/>
        </w:rPr>
        <w:t>-</w:t>
      </w:r>
      <w:r w:rsidRPr="00531D51">
        <w:rPr>
          <w:rFonts w:ascii="Times New Roman" w:eastAsia="Malgun Gothic" w:hAnsi="Times New Roman"/>
          <w:lang w:eastAsia="ko-KR"/>
        </w:rPr>
        <w:tab/>
      </w:r>
      <w:r w:rsidRPr="00531D51">
        <w:rPr>
          <w:rFonts w:ascii="Times New Roman" w:eastAsia="Malgun Gothic" w:hAnsi="Times New Roman"/>
          <w:i/>
          <w:highlight w:val="yellow"/>
          <w:lang w:eastAsia="ko-KR"/>
        </w:rPr>
        <w:t>drx-RetransmissionTimer</w:t>
      </w:r>
      <w:r w:rsidRPr="00531D51">
        <w:rPr>
          <w:rFonts w:ascii="Times New Roman" w:eastAsia="Malgun Gothic" w:hAnsi="Times New Roman"/>
          <w:i/>
          <w:lang w:eastAsia="ko-KR"/>
        </w:rPr>
        <w:t>DL</w:t>
      </w:r>
      <w:r w:rsidRPr="00531D51">
        <w:rPr>
          <w:rFonts w:ascii="Times New Roman" w:eastAsia="Malgun Gothic" w:hAnsi="Times New Roman" w:hint="eastAsia"/>
          <w:lang w:eastAsia="ko-KR"/>
        </w:rPr>
        <w:t xml:space="preserve"> (per DL HARQ process)</w:t>
      </w:r>
      <w:r w:rsidRPr="00531D51">
        <w:rPr>
          <w:rFonts w:ascii="Times New Roman" w:eastAsia="Malgun Gothic" w:hAnsi="Times New Roman"/>
          <w:lang w:eastAsia="ko-KR"/>
        </w:rPr>
        <w:t xml:space="preserve">: the maximum number of consecutive </w:t>
      </w:r>
      <w:r w:rsidRPr="00531D51">
        <w:rPr>
          <w:rFonts w:ascii="Times New Roman" w:eastAsia="Malgun Gothic" w:hAnsi="Times New Roman"/>
          <w:highlight w:val="yellow"/>
          <w:lang w:eastAsia="ko-KR"/>
        </w:rPr>
        <w:t>NR-UNIT</w:t>
      </w:r>
      <w:r w:rsidRPr="00531D51">
        <w:rPr>
          <w:rFonts w:ascii="Times New Roman" w:eastAsia="Malgun Gothic" w:hAnsi="Times New Roman"/>
          <w:lang w:eastAsia="ko-KR"/>
        </w:rPr>
        <w:t>(s) until a DL retransmission is received;</w:t>
      </w:r>
    </w:p>
    <w:p w14:paraId="608628A7"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highlight w:val="yellow"/>
          <w:lang w:eastAsia="ko-KR"/>
        </w:rPr>
      </w:pPr>
      <w:r w:rsidRPr="00531D51">
        <w:rPr>
          <w:rFonts w:ascii="Times New Roman" w:eastAsia="Malgun Gothic" w:hAnsi="Times New Roman"/>
          <w:lang w:eastAsia="ko-KR"/>
        </w:rPr>
        <w:t>-</w:t>
      </w:r>
      <w:r w:rsidRPr="00531D51">
        <w:rPr>
          <w:rFonts w:ascii="Times New Roman" w:eastAsia="Malgun Gothic" w:hAnsi="Times New Roman"/>
          <w:lang w:eastAsia="ko-KR"/>
        </w:rPr>
        <w:tab/>
      </w:r>
      <w:r w:rsidRPr="00531D51">
        <w:rPr>
          <w:rFonts w:ascii="Times New Roman" w:eastAsia="Malgun Gothic" w:hAnsi="Times New Roman"/>
          <w:i/>
          <w:highlight w:val="yellow"/>
          <w:lang w:eastAsia="ko-KR"/>
        </w:rPr>
        <w:t>drx-RetransmissionTimerUL</w:t>
      </w:r>
      <w:r w:rsidRPr="00531D51">
        <w:rPr>
          <w:rFonts w:ascii="Times New Roman" w:eastAsia="Malgun Gothic" w:hAnsi="Times New Roman" w:hint="eastAsia"/>
          <w:lang w:eastAsia="ko-KR"/>
        </w:rPr>
        <w:t xml:space="preserve"> (per UL HARQ process)</w:t>
      </w:r>
      <w:r w:rsidRPr="00531D51">
        <w:rPr>
          <w:rFonts w:ascii="Times New Roman" w:eastAsia="Malgun Gothic" w:hAnsi="Times New Roman"/>
          <w:lang w:eastAsia="ko-KR"/>
        </w:rPr>
        <w:t xml:space="preserve">: the maximum number of consecutive </w:t>
      </w:r>
      <w:r w:rsidRPr="00531D51">
        <w:rPr>
          <w:rFonts w:ascii="Times New Roman" w:eastAsia="Malgun Gothic" w:hAnsi="Times New Roman"/>
          <w:highlight w:val="yellow"/>
          <w:lang w:eastAsia="ko-KR"/>
        </w:rPr>
        <w:t>NR-UNIT</w:t>
      </w:r>
      <w:r w:rsidRPr="00531D51">
        <w:rPr>
          <w:rFonts w:ascii="Times New Roman" w:eastAsia="Malgun Gothic" w:hAnsi="Times New Roman"/>
          <w:lang w:eastAsia="ko-KR"/>
        </w:rPr>
        <w:t>(s) until a grant for UL retransmission is received;</w:t>
      </w:r>
    </w:p>
    <w:p w14:paraId="15D26A29"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lang w:eastAsia="ko-KR"/>
        </w:rPr>
      </w:pPr>
      <w:r w:rsidRPr="00531D51">
        <w:rPr>
          <w:rFonts w:ascii="Times New Roman" w:eastAsia="Malgun Gothic" w:hAnsi="Times New Roman"/>
          <w:lang w:eastAsia="ko-KR"/>
        </w:rPr>
        <w:t>-</w:t>
      </w:r>
      <w:r w:rsidRPr="00531D51">
        <w:rPr>
          <w:rFonts w:ascii="Times New Roman" w:eastAsia="Malgun Gothic" w:hAnsi="Times New Roman"/>
          <w:lang w:eastAsia="ko-KR"/>
        </w:rPr>
        <w:tab/>
      </w:r>
      <w:r w:rsidRPr="00531D51">
        <w:rPr>
          <w:rFonts w:ascii="Times New Roman" w:eastAsia="Malgun Gothic" w:hAnsi="Times New Roman"/>
          <w:i/>
          <w:highlight w:val="yellow"/>
          <w:lang w:eastAsia="ko-KR"/>
        </w:rPr>
        <w:t>drx-LongCycle</w:t>
      </w:r>
      <w:r w:rsidRPr="00531D51">
        <w:rPr>
          <w:rFonts w:ascii="Times New Roman" w:eastAsia="Malgun Gothic" w:hAnsi="Times New Roman"/>
          <w:lang w:eastAsia="ko-KR"/>
        </w:rPr>
        <w:t>: the Long DRX cycle. Unit in milliseconds;</w:t>
      </w:r>
    </w:p>
    <w:p w14:paraId="443F520E"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531D51">
        <w:rPr>
          <w:rFonts w:ascii="Times New Roman" w:eastAsia="Malgun Gothic" w:hAnsi="Times New Roman"/>
          <w:lang w:eastAsia="ko-KR"/>
        </w:rPr>
        <w:t>-</w:t>
      </w:r>
      <w:r w:rsidRPr="00531D51">
        <w:rPr>
          <w:rFonts w:ascii="Times New Roman" w:eastAsia="Malgun Gothic" w:hAnsi="Times New Roman"/>
          <w:lang w:eastAsia="ko-KR"/>
        </w:rPr>
        <w:tab/>
      </w:r>
      <w:r w:rsidRPr="00531D51">
        <w:rPr>
          <w:rFonts w:ascii="Times New Roman" w:eastAsia="Malgun Gothic" w:hAnsi="Times New Roman"/>
          <w:i/>
          <w:highlight w:val="yellow"/>
          <w:lang w:eastAsia="ko-KR"/>
        </w:rPr>
        <w:t>drx-ShortCycle</w:t>
      </w:r>
      <w:r w:rsidRPr="00531D51">
        <w:rPr>
          <w:rFonts w:ascii="Times New Roman" w:eastAsia="Malgun Gothic" w:hAnsi="Times New Roman"/>
          <w:lang w:eastAsia="ko-KR"/>
        </w:rPr>
        <w:t xml:space="preserve"> (optional): the Short DRX cycle. Unit in milliseconds</w:t>
      </w:r>
      <w:r w:rsidRPr="00531D51">
        <w:rPr>
          <w:rFonts w:ascii="Times New Roman" w:eastAsia="Malgun Gothic" w:hAnsi="Times New Roman" w:hint="eastAsia"/>
          <w:lang w:eastAsia="ko-KR"/>
        </w:rPr>
        <w:t>;</w:t>
      </w:r>
    </w:p>
    <w:p w14:paraId="4C3BAE8A"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531D51">
        <w:rPr>
          <w:rFonts w:ascii="Times New Roman" w:eastAsia="Malgun Gothic" w:hAnsi="Times New Roman" w:hint="eastAsia"/>
          <w:lang w:eastAsia="ko-KR"/>
        </w:rPr>
        <w:t>-</w:t>
      </w:r>
      <w:r w:rsidRPr="00531D51">
        <w:rPr>
          <w:rFonts w:ascii="Times New Roman" w:eastAsia="Malgun Gothic" w:hAnsi="Times New Roman" w:hint="eastAsia"/>
          <w:lang w:eastAsia="ko-KR"/>
        </w:rPr>
        <w:tab/>
      </w:r>
      <w:r w:rsidRPr="00531D51">
        <w:rPr>
          <w:rFonts w:ascii="Times New Roman" w:eastAsia="Malgun Gothic" w:hAnsi="Times New Roman" w:hint="eastAsia"/>
          <w:i/>
          <w:lang w:eastAsia="ko-KR"/>
        </w:rPr>
        <w:t>drx-ShortCycleTimer</w:t>
      </w:r>
      <w:r w:rsidRPr="00531D51">
        <w:rPr>
          <w:rFonts w:ascii="Times New Roman" w:eastAsia="Malgun Gothic" w:hAnsi="Times New Roman" w:hint="eastAsia"/>
          <w:lang w:eastAsia="ko-KR"/>
        </w:rPr>
        <w:t xml:space="preserve"> (optional): </w:t>
      </w:r>
      <w:r w:rsidRPr="00531D51">
        <w:rPr>
          <w:rFonts w:ascii="Times New Roman" w:eastAsia="Malgun Gothic" w:hAnsi="Times New Roman"/>
          <w:lang w:eastAsia="ko-KR"/>
        </w:rPr>
        <w:t>the number of consecutive NR-UNIT(s) the UE shall follow the Short DRX cycle</w:t>
      </w:r>
      <w:r w:rsidRPr="00531D51">
        <w:rPr>
          <w:rFonts w:ascii="Times New Roman" w:eastAsia="Malgun Gothic" w:hAnsi="Times New Roman" w:hint="eastAsia"/>
          <w:lang w:eastAsia="ko-KR"/>
        </w:rPr>
        <w:t>;</w:t>
      </w:r>
    </w:p>
    <w:p w14:paraId="28A3BA9A"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531D51">
        <w:rPr>
          <w:rFonts w:ascii="Times New Roman" w:eastAsia="Malgun Gothic" w:hAnsi="Times New Roman" w:hint="eastAsia"/>
          <w:lang w:eastAsia="ko-KR"/>
        </w:rPr>
        <w:t>-</w:t>
      </w:r>
      <w:r w:rsidRPr="00531D51">
        <w:rPr>
          <w:rFonts w:ascii="Times New Roman" w:eastAsia="Malgun Gothic" w:hAnsi="Times New Roman" w:hint="eastAsia"/>
          <w:lang w:eastAsia="ko-KR"/>
        </w:rPr>
        <w:tab/>
      </w:r>
      <w:r w:rsidRPr="00531D51">
        <w:rPr>
          <w:rFonts w:ascii="Times New Roman" w:eastAsia="Malgun Gothic" w:hAnsi="Times New Roman" w:hint="eastAsia"/>
          <w:i/>
          <w:lang w:eastAsia="ko-KR"/>
        </w:rPr>
        <w:t>drx-HARQ-RTT-TimerDL</w:t>
      </w:r>
      <w:r w:rsidRPr="00531D51">
        <w:rPr>
          <w:rFonts w:ascii="Times New Roman" w:eastAsia="Malgun Gothic" w:hAnsi="Times New Roman" w:hint="eastAsia"/>
          <w:lang w:eastAsia="ko-KR"/>
        </w:rPr>
        <w:t xml:space="preserve"> (per DL HARQ process): </w:t>
      </w:r>
      <w:r w:rsidRPr="00531D51">
        <w:rPr>
          <w:rFonts w:ascii="Times New Roman" w:eastAsia="Malgun Gothic" w:hAnsi="Times New Roman"/>
          <w:lang w:eastAsia="ko-KR"/>
        </w:rPr>
        <w:t xml:space="preserve">the minimum amount of </w:t>
      </w:r>
      <w:r w:rsidRPr="00531D51">
        <w:rPr>
          <w:rFonts w:ascii="Times New Roman" w:eastAsia="Malgun Gothic" w:hAnsi="Times New Roman" w:hint="eastAsia"/>
          <w:lang w:eastAsia="ko-KR"/>
        </w:rPr>
        <w:t>time</w:t>
      </w:r>
      <w:r w:rsidRPr="00531D51">
        <w:rPr>
          <w:rFonts w:ascii="Times New Roman" w:eastAsia="Malgun Gothic" w:hAnsi="Times New Roman"/>
          <w:lang w:eastAsia="ko-KR"/>
        </w:rPr>
        <w:t xml:space="preserve"> before a DL assignment for HARQ retransmission is expected by the MAC entity</w:t>
      </w:r>
      <w:r w:rsidRPr="00531D51">
        <w:rPr>
          <w:rFonts w:ascii="Times New Roman" w:eastAsia="Malgun Gothic" w:hAnsi="Times New Roman" w:hint="eastAsia"/>
          <w:lang w:eastAsia="ko-KR"/>
        </w:rPr>
        <w:t>. Unit in milliseconds;</w:t>
      </w:r>
    </w:p>
    <w:p w14:paraId="2C3A70F3"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531D51">
        <w:rPr>
          <w:rFonts w:ascii="Times New Roman" w:eastAsia="Malgun Gothic" w:hAnsi="Times New Roman" w:hint="eastAsia"/>
          <w:lang w:eastAsia="ko-KR"/>
        </w:rPr>
        <w:t>-</w:t>
      </w:r>
      <w:r w:rsidRPr="00531D51">
        <w:rPr>
          <w:rFonts w:ascii="Times New Roman" w:eastAsia="Malgun Gothic" w:hAnsi="Times New Roman" w:hint="eastAsia"/>
          <w:lang w:eastAsia="ko-KR"/>
        </w:rPr>
        <w:tab/>
      </w:r>
      <w:r w:rsidRPr="00531D51">
        <w:rPr>
          <w:rFonts w:ascii="Times New Roman" w:eastAsia="Malgun Gothic" w:hAnsi="Times New Roman"/>
          <w:i/>
          <w:lang w:eastAsia="ko-KR"/>
        </w:rPr>
        <w:t>drx-HARQ-RTT-Timer</w:t>
      </w:r>
      <w:r w:rsidRPr="00531D51">
        <w:rPr>
          <w:rFonts w:ascii="Times New Roman" w:eastAsia="Malgun Gothic" w:hAnsi="Times New Roman" w:hint="eastAsia"/>
          <w:i/>
          <w:lang w:eastAsia="ko-KR"/>
        </w:rPr>
        <w:t>U</w:t>
      </w:r>
      <w:r w:rsidRPr="00531D51">
        <w:rPr>
          <w:rFonts w:ascii="Times New Roman" w:eastAsia="Malgun Gothic" w:hAnsi="Times New Roman"/>
          <w:i/>
          <w:lang w:eastAsia="ko-KR"/>
        </w:rPr>
        <w:t>L</w:t>
      </w:r>
      <w:r w:rsidRPr="00531D51">
        <w:rPr>
          <w:rFonts w:ascii="Times New Roman" w:eastAsia="Malgun Gothic" w:hAnsi="Times New Roman" w:hint="eastAsia"/>
          <w:lang w:eastAsia="ko-KR"/>
        </w:rPr>
        <w:t xml:space="preserve"> (per UL HARQ process): </w:t>
      </w:r>
      <w:r w:rsidRPr="00531D51">
        <w:rPr>
          <w:rFonts w:ascii="Times New Roman" w:eastAsia="Malgun Gothic" w:hAnsi="Times New Roman"/>
          <w:lang w:eastAsia="ko-KR"/>
        </w:rPr>
        <w:t xml:space="preserve">the minimum amount of </w:t>
      </w:r>
      <w:r w:rsidRPr="00531D51">
        <w:rPr>
          <w:rFonts w:ascii="Times New Roman" w:eastAsia="Malgun Gothic" w:hAnsi="Times New Roman" w:hint="eastAsia"/>
          <w:lang w:eastAsia="ko-KR"/>
        </w:rPr>
        <w:t>time</w:t>
      </w:r>
      <w:r w:rsidRPr="00531D51">
        <w:rPr>
          <w:rFonts w:ascii="Times New Roman" w:eastAsia="Malgun Gothic" w:hAnsi="Times New Roman"/>
          <w:lang w:eastAsia="ko-KR"/>
        </w:rPr>
        <w:t xml:space="preserve"> before a </w:t>
      </w:r>
      <w:r w:rsidRPr="00531D51">
        <w:rPr>
          <w:rFonts w:ascii="Times New Roman" w:eastAsia="Malgun Gothic" w:hAnsi="Times New Roman" w:hint="eastAsia"/>
          <w:lang w:eastAsia="ko-KR"/>
        </w:rPr>
        <w:t>U</w:t>
      </w:r>
      <w:r w:rsidRPr="00531D51">
        <w:rPr>
          <w:rFonts w:ascii="Times New Roman" w:eastAsia="Malgun Gothic" w:hAnsi="Times New Roman"/>
          <w:lang w:eastAsia="ko-KR"/>
        </w:rPr>
        <w:t xml:space="preserve">L HARQ retransmission </w:t>
      </w:r>
      <w:r w:rsidRPr="00531D51">
        <w:rPr>
          <w:rFonts w:ascii="Times New Roman" w:eastAsia="Malgun Gothic" w:hAnsi="Times New Roman" w:hint="eastAsia"/>
          <w:lang w:eastAsia="ko-KR"/>
        </w:rPr>
        <w:t xml:space="preserve">grant </w:t>
      </w:r>
      <w:r w:rsidRPr="00531D51">
        <w:rPr>
          <w:rFonts w:ascii="Times New Roman" w:eastAsia="Malgun Gothic" w:hAnsi="Times New Roman"/>
          <w:lang w:eastAsia="ko-KR"/>
        </w:rPr>
        <w:t>is expected by the MAC entity</w:t>
      </w:r>
      <w:r w:rsidRPr="00531D51">
        <w:rPr>
          <w:rFonts w:ascii="Times New Roman" w:eastAsia="Malgun Gothic" w:hAnsi="Times New Roman" w:hint="eastAsia"/>
          <w:lang w:eastAsia="ko-KR"/>
        </w:rPr>
        <w:t xml:space="preserve">. </w:t>
      </w:r>
      <w:r w:rsidRPr="00531D51">
        <w:rPr>
          <w:rFonts w:ascii="Times New Roman" w:eastAsia="Malgun Gothic" w:hAnsi="Times New Roman"/>
          <w:lang w:eastAsia="ko-KR"/>
        </w:rPr>
        <w:t>Unit in milliseconds</w:t>
      </w:r>
      <w:r w:rsidRPr="00531D51">
        <w:rPr>
          <w:rFonts w:ascii="Times New Roman" w:eastAsia="Malgun Gothic" w:hAnsi="Times New Roman" w:hint="eastAsia"/>
          <w:lang w:eastAsia="ko-KR"/>
        </w:rPr>
        <w:t>.</w:t>
      </w:r>
    </w:p>
    <w:p w14:paraId="590BED4C"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hint="eastAsia"/>
          <w:i/>
          <w:color w:val="0000FF"/>
          <w:lang w:eastAsia="ko-KR"/>
        </w:rPr>
      </w:pPr>
      <w:r w:rsidRPr="00531D51">
        <w:rPr>
          <w:rFonts w:ascii="Times New Roman" w:eastAsia="Malgun Gothic" w:hAnsi="Times New Roman" w:hint="eastAsia"/>
          <w:i/>
          <w:color w:val="0000FF"/>
          <w:lang w:eastAsia="en-US"/>
        </w:rPr>
        <w:t xml:space="preserve">Editor's note: </w:t>
      </w:r>
      <w:r w:rsidRPr="00531D51">
        <w:rPr>
          <w:rFonts w:ascii="Times New Roman" w:eastAsia="Malgun Gothic" w:hAnsi="Times New Roman" w:hint="eastAsia"/>
          <w:i/>
          <w:color w:val="0000FF"/>
          <w:lang w:eastAsia="ko-KR"/>
        </w:rPr>
        <w:t xml:space="preserve">Editor thinks </w:t>
      </w:r>
      <w:r w:rsidRPr="00531D51">
        <w:rPr>
          <w:rFonts w:ascii="Times New Roman" w:eastAsia="Malgun Gothic" w:hAnsi="Times New Roman"/>
          <w:i/>
          <w:color w:val="0000FF"/>
          <w:lang w:eastAsia="ko-KR"/>
        </w:rPr>
        <w:t>milliseconds</w:t>
      </w:r>
      <w:r w:rsidRPr="00531D51">
        <w:rPr>
          <w:rFonts w:ascii="Times New Roman" w:eastAsia="Malgun Gothic" w:hAnsi="Times New Roman" w:hint="eastAsia"/>
          <w:i/>
          <w:color w:val="0000FF"/>
          <w:lang w:eastAsia="ko-KR"/>
        </w:rPr>
        <w:t xml:space="preserve"> should be replaced to e.g. subframe, but RAN2 confirmation </w:t>
      </w:r>
      <w:r w:rsidRPr="00531D51">
        <w:rPr>
          <w:rFonts w:ascii="Times New Roman" w:eastAsia="Malgun Gothic" w:hAnsi="Times New Roman"/>
          <w:i/>
          <w:color w:val="0000FF"/>
          <w:lang w:eastAsia="ko-KR"/>
        </w:rPr>
        <w:t>requires</w:t>
      </w:r>
      <w:r w:rsidRPr="00531D51">
        <w:rPr>
          <w:rFonts w:ascii="Times New Roman" w:eastAsia="Malgun Gothic" w:hAnsi="Times New Roman" w:hint="eastAsia"/>
          <w:i/>
          <w:color w:val="0000FF"/>
          <w:lang w:eastAsia="ko-KR"/>
        </w:rPr>
        <w:t>.</w:t>
      </w:r>
    </w:p>
    <w:p w14:paraId="399B6057"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 xml:space="preserve">When a DRX cycle is configured, the Active Time includes the time while: </w:t>
      </w:r>
    </w:p>
    <w:p w14:paraId="18CBBA62"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i/>
          <w:noProof/>
          <w:lang w:eastAsia="en-US"/>
        </w:rPr>
        <w:t>-</w:t>
      </w:r>
      <w:r w:rsidRPr="00531D51">
        <w:rPr>
          <w:rFonts w:ascii="Times New Roman" w:eastAsia="Malgun Gothic" w:hAnsi="Times New Roman"/>
          <w:i/>
          <w:noProof/>
          <w:lang w:eastAsia="en-US"/>
        </w:rPr>
        <w:tab/>
        <w:t>drx-onDurationTimer</w:t>
      </w:r>
      <w:r w:rsidRPr="00531D51">
        <w:rPr>
          <w:rFonts w:ascii="Times New Roman" w:eastAsia="Malgun Gothic" w:hAnsi="Times New Roman"/>
          <w:noProof/>
          <w:lang w:eastAsia="en-US"/>
        </w:rPr>
        <w:t xml:space="preserve"> or </w:t>
      </w:r>
      <w:r w:rsidRPr="00531D51">
        <w:rPr>
          <w:rFonts w:ascii="Times New Roman" w:eastAsia="Malgun Gothic" w:hAnsi="Times New Roman"/>
          <w:i/>
          <w:noProof/>
          <w:lang w:eastAsia="en-US"/>
        </w:rPr>
        <w:t>drx-InactivityTimer</w:t>
      </w:r>
      <w:r w:rsidRPr="00531D51">
        <w:rPr>
          <w:rFonts w:ascii="Times New Roman" w:eastAsia="Malgun Gothic" w:hAnsi="Times New Roman"/>
          <w:noProof/>
          <w:lang w:eastAsia="en-US"/>
        </w:rPr>
        <w:t xml:space="preserve"> or </w:t>
      </w:r>
      <w:r w:rsidRPr="00531D51">
        <w:rPr>
          <w:rFonts w:ascii="Times New Roman" w:eastAsia="Malgun Gothic" w:hAnsi="Times New Roman"/>
          <w:i/>
          <w:lang w:eastAsia="en-US"/>
        </w:rPr>
        <w:t>drx-RetransmissionTimerDL</w:t>
      </w:r>
      <w:r w:rsidRPr="00531D51">
        <w:rPr>
          <w:rFonts w:ascii="Times New Roman" w:eastAsia="Malgun Gothic" w:hAnsi="Times New Roman"/>
          <w:noProof/>
          <w:lang w:eastAsia="en-US"/>
        </w:rPr>
        <w:t xml:space="preserve"> or </w:t>
      </w:r>
      <w:r w:rsidRPr="00531D51">
        <w:rPr>
          <w:rFonts w:ascii="Times New Roman" w:eastAsia="Malgun Gothic" w:hAnsi="Times New Roman"/>
          <w:i/>
          <w:lang w:eastAsia="en-US"/>
        </w:rPr>
        <w:t>drx-RetransmissionTimerUL</w:t>
      </w:r>
      <w:r w:rsidRPr="00531D51">
        <w:rPr>
          <w:rFonts w:ascii="Times New Roman" w:eastAsia="Malgun Gothic" w:hAnsi="Times New Roman"/>
          <w:noProof/>
          <w:lang w:eastAsia="en-US"/>
        </w:rPr>
        <w:t xml:space="preserve"> or </w:t>
      </w:r>
      <w:r w:rsidRPr="00531D51">
        <w:rPr>
          <w:rFonts w:ascii="Times New Roman" w:eastAsia="Malgun Gothic" w:hAnsi="Times New Roman"/>
          <w:i/>
          <w:noProof/>
          <w:lang w:eastAsia="en-US"/>
        </w:rPr>
        <w:t>ra-ContentionResolutionTimer</w:t>
      </w:r>
      <w:r w:rsidRPr="00531D51">
        <w:rPr>
          <w:rFonts w:ascii="Times New Roman" w:eastAsia="Malgun Gothic" w:hAnsi="Times New Roman"/>
          <w:noProof/>
          <w:lang w:eastAsia="en-US"/>
        </w:rPr>
        <w:t xml:space="preserve"> (as described in subclause 5.1.5) is running; or</w:t>
      </w:r>
    </w:p>
    <w:p w14:paraId="5AB9EDBC"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w:t>
      </w:r>
      <w:r w:rsidRPr="00531D51">
        <w:rPr>
          <w:rFonts w:ascii="Times New Roman" w:eastAsia="Malgun Gothic" w:hAnsi="Times New Roman"/>
          <w:noProof/>
          <w:lang w:eastAsia="en-US"/>
        </w:rPr>
        <w:tab/>
        <w:t>a Scheduling Request is sent on PUCCH and is pending (as described in subclause 5.4.4); or</w:t>
      </w:r>
    </w:p>
    <w:p w14:paraId="29E21E9D"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w:t>
      </w:r>
      <w:r w:rsidRPr="00531D51">
        <w:rPr>
          <w:rFonts w:ascii="Times New Roman" w:eastAsia="Malgun Gothic" w:hAnsi="Times New Roman"/>
          <w:noProof/>
          <w:lang w:eastAsia="en-US"/>
        </w:rPr>
        <w:tab/>
        <w:t xml:space="preserve">a PDCCH indicating a new transmission addressed to the C-RNTI of the MAC entity has not been received after successful reception of a Random Access Response for the preamble not selected by the </w:t>
      </w:r>
      <w:r w:rsidRPr="00531D51">
        <w:rPr>
          <w:rFonts w:ascii="Times New Roman" w:eastAsia="Malgun Gothic" w:hAnsi="Times New Roman" w:hint="eastAsia"/>
          <w:noProof/>
          <w:lang w:eastAsia="ko-KR"/>
        </w:rPr>
        <w:t>MAC entity</w:t>
      </w:r>
      <w:r w:rsidRPr="00531D51">
        <w:rPr>
          <w:rFonts w:ascii="Times New Roman" w:eastAsia="Malgun Gothic" w:hAnsi="Times New Roman"/>
          <w:noProof/>
          <w:lang w:eastAsia="en-US"/>
        </w:rPr>
        <w:t xml:space="preserve"> (as described in subclause 5.1.4).</w:t>
      </w:r>
    </w:p>
    <w:p w14:paraId="62BD344A"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lang w:eastAsia="ko-KR"/>
        </w:rPr>
      </w:pPr>
      <w:r w:rsidRPr="00531D51">
        <w:rPr>
          <w:rFonts w:ascii="Times New Roman" w:eastAsia="Malgun Gothic" w:hAnsi="Times New Roman"/>
          <w:lang w:eastAsia="ko-KR"/>
        </w:rPr>
        <w:t xml:space="preserve">When DRX is configured, the MAC entity shall for each </w:t>
      </w:r>
      <w:r w:rsidRPr="00531D51">
        <w:rPr>
          <w:rFonts w:ascii="Times New Roman" w:eastAsia="Malgun Gothic" w:hAnsi="Times New Roman"/>
          <w:highlight w:val="yellow"/>
          <w:lang w:eastAsia="ko-KR"/>
        </w:rPr>
        <w:t>NR-UNIT</w:t>
      </w:r>
      <w:r w:rsidRPr="00531D51">
        <w:rPr>
          <w:rFonts w:ascii="Times New Roman" w:eastAsia="Malgun Gothic" w:hAnsi="Times New Roman"/>
          <w:lang w:eastAsia="ko-KR"/>
        </w:rPr>
        <w:t>:</w:t>
      </w:r>
    </w:p>
    <w:p w14:paraId="0F8BF11F"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lang w:eastAsia="zh-CN"/>
        </w:rPr>
      </w:pPr>
      <w:r w:rsidRPr="00531D51">
        <w:rPr>
          <w:rFonts w:ascii="Times New Roman" w:eastAsia="Malgun Gothic" w:hAnsi="Times New Roman" w:hint="eastAsia"/>
          <w:noProof/>
          <w:lang w:eastAsia="ko-KR"/>
        </w:rPr>
        <w:t>1&gt;</w:t>
      </w:r>
      <w:r w:rsidRPr="00531D51">
        <w:rPr>
          <w:rFonts w:ascii="Times New Roman" w:eastAsia="Malgun Gothic" w:hAnsi="Times New Roman"/>
          <w:noProof/>
          <w:lang w:eastAsia="en-US"/>
        </w:rPr>
        <w:tab/>
        <w:t xml:space="preserve">if a </w:t>
      </w:r>
      <w:r w:rsidRPr="00531D51">
        <w:rPr>
          <w:rFonts w:ascii="Times New Roman" w:eastAsia="Malgun Gothic" w:hAnsi="Times New Roman" w:hint="eastAsia"/>
          <w:i/>
          <w:lang w:eastAsia="ko-KR"/>
        </w:rPr>
        <w:t>drx-HARQ-RTT-TimerDL</w:t>
      </w:r>
      <w:r w:rsidRPr="00531D51">
        <w:rPr>
          <w:rFonts w:ascii="Times New Roman" w:eastAsia="Malgun Gothic" w:hAnsi="Times New Roman"/>
          <w:noProof/>
          <w:lang w:eastAsia="en-US"/>
        </w:rPr>
        <w:t xml:space="preserve"> expires</w:t>
      </w:r>
      <w:r w:rsidRPr="00531D51">
        <w:rPr>
          <w:rFonts w:ascii="Times New Roman" w:eastAsia="Malgun Gothic" w:hAnsi="Times New Roman"/>
          <w:lang w:eastAsia="zh-CN"/>
        </w:rPr>
        <w:t>:</w:t>
      </w:r>
    </w:p>
    <w:p w14:paraId="06ADFDDE"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if the data of the corresponding HARQ process was not successfully decoded:</w:t>
      </w:r>
    </w:p>
    <w:p w14:paraId="5BF0EBB0"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531D51">
        <w:rPr>
          <w:rFonts w:ascii="Times New Roman" w:eastAsia="Malgun Gothic" w:hAnsi="Times New Roman" w:hint="eastAsia"/>
          <w:noProof/>
          <w:lang w:eastAsia="ko-KR"/>
        </w:rPr>
        <w:t>3&gt;</w:t>
      </w:r>
      <w:r w:rsidRPr="00531D51">
        <w:rPr>
          <w:rFonts w:ascii="Times New Roman" w:eastAsia="Malgun Gothic" w:hAnsi="Times New Roman"/>
          <w:noProof/>
          <w:lang w:eastAsia="en-US"/>
        </w:rPr>
        <w:tab/>
        <w:t xml:space="preserve">start the </w:t>
      </w:r>
      <w:r w:rsidRPr="00531D51">
        <w:rPr>
          <w:rFonts w:ascii="Times New Roman" w:eastAsia="Malgun Gothic" w:hAnsi="Times New Roman"/>
          <w:i/>
          <w:lang w:eastAsia="en-US"/>
        </w:rPr>
        <w:t>drx-RetransmissionTimer</w:t>
      </w:r>
      <w:r w:rsidRPr="00531D51">
        <w:rPr>
          <w:rFonts w:ascii="Times New Roman" w:eastAsia="Malgun Gothic" w:hAnsi="Times New Roman" w:hint="eastAsia"/>
          <w:i/>
          <w:lang w:eastAsia="ko-KR"/>
        </w:rPr>
        <w:t>DL</w:t>
      </w:r>
      <w:r w:rsidRPr="00531D51">
        <w:rPr>
          <w:rFonts w:ascii="Times New Roman" w:eastAsia="Malgun Gothic" w:hAnsi="Times New Roman"/>
          <w:noProof/>
          <w:lang w:eastAsia="en-US"/>
        </w:rPr>
        <w:t xml:space="preserve"> for the corresponding HARQ process</w:t>
      </w:r>
      <w:r w:rsidRPr="00531D51">
        <w:rPr>
          <w:rFonts w:ascii="Times New Roman" w:eastAsia="Malgun Gothic" w:hAnsi="Times New Roman" w:hint="eastAsia"/>
          <w:noProof/>
          <w:lang w:eastAsia="ko-KR"/>
        </w:rPr>
        <w:t>.</w:t>
      </w:r>
    </w:p>
    <w:p w14:paraId="448EA810"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1&gt;</w:t>
      </w:r>
      <w:r w:rsidRPr="00531D51">
        <w:rPr>
          <w:rFonts w:ascii="Times New Roman" w:eastAsia="Malgun Gothic" w:hAnsi="Times New Roman"/>
          <w:noProof/>
          <w:lang w:eastAsia="en-US"/>
        </w:rPr>
        <w:tab/>
        <w:t xml:space="preserve">if an </w:t>
      </w:r>
      <w:r w:rsidRPr="00531D51">
        <w:rPr>
          <w:rFonts w:ascii="Times New Roman" w:eastAsia="Malgun Gothic" w:hAnsi="Times New Roman"/>
          <w:i/>
          <w:lang w:eastAsia="ko-KR"/>
        </w:rPr>
        <w:t>drx-HARQ-RTT-Timer</w:t>
      </w:r>
      <w:r w:rsidRPr="00531D51">
        <w:rPr>
          <w:rFonts w:ascii="Times New Roman" w:eastAsia="Malgun Gothic" w:hAnsi="Times New Roman" w:hint="eastAsia"/>
          <w:i/>
          <w:lang w:eastAsia="ko-KR"/>
        </w:rPr>
        <w:t>U</w:t>
      </w:r>
      <w:r w:rsidRPr="00531D51">
        <w:rPr>
          <w:rFonts w:ascii="Times New Roman" w:eastAsia="Malgun Gothic" w:hAnsi="Times New Roman"/>
          <w:i/>
          <w:lang w:eastAsia="ko-KR"/>
        </w:rPr>
        <w:t>L</w:t>
      </w:r>
      <w:r w:rsidRPr="00531D51">
        <w:rPr>
          <w:rFonts w:ascii="Times New Roman" w:eastAsia="Malgun Gothic" w:hAnsi="Times New Roman"/>
          <w:noProof/>
          <w:lang w:eastAsia="en-US"/>
        </w:rPr>
        <w:t xml:space="preserve"> expires:</w:t>
      </w:r>
    </w:p>
    <w:p w14:paraId="2FD24195"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 xml:space="preserve">start the </w:t>
      </w:r>
      <w:r w:rsidRPr="00531D51">
        <w:rPr>
          <w:rFonts w:ascii="Times New Roman" w:eastAsia="Malgun Gothic" w:hAnsi="Times New Roman"/>
          <w:i/>
          <w:noProof/>
          <w:lang w:eastAsia="en-US"/>
        </w:rPr>
        <w:t>drx-RetransmissionTimer</w:t>
      </w:r>
      <w:r w:rsidRPr="00531D51">
        <w:rPr>
          <w:rFonts w:ascii="Times New Roman" w:eastAsia="Malgun Gothic" w:hAnsi="Times New Roman" w:hint="eastAsia"/>
          <w:i/>
          <w:noProof/>
          <w:lang w:eastAsia="ko-KR"/>
        </w:rPr>
        <w:t>UL</w:t>
      </w:r>
      <w:r w:rsidRPr="00531D51">
        <w:rPr>
          <w:rFonts w:ascii="Times New Roman" w:eastAsia="Malgun Gothic" w:hAnsi="Times New Roman"/>
          <w:i/>
          <w:noProof/>
          <w:lang w:eastAsia="en-US"/>
        </w:rPr>
        <w:t xml:space="preserve"> </w:t>
      </w:r>
      <w:r w:rsidRPr="00531D51">
        <w:rPr>
          <w:rFonts w:ascii="Times New Roman" w:eastAsia="Malgun Gothic" w:hAnsi="Times New Roman"/>
          <w:noProof/>
          <w:lang w:eastAsia="en-US"/>
        </w:rPr>
        <w:t>for the corresponding HARQ process.</w:t>
      </w:r>
    </w:p>
    <w:p w14:paraId="302ACDD1"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1&gt;</w:t>
      </w:r>
      <w:r w:rsidRPr="00531D51">
        <w:rPr>
          <w:rFonts w:ascii="Times New Roman" w:eastAsia="Malgun Gothic" w:hAnsi="Times New Roman"/>
          <w:noProof/>
          <w:lang w:eastAsia="en-US"/>
        </w:rPr>
        <w:tab/>
        <w:t xml:space="preserve">if a DRX Command MAC </w:t>
      </w:r>
      <w:r w:rsidRPr="00531D51">
        <w:rPr>
          <w:rFonts w:ascii="Times New Roman" w:eastAsia="Malgun Gothic" w:hAnsi="Times New Roman" w:hint="eastAsia"/>
          <w:noProof/>
          <w:lang w:eastAsia="ko-KR"/>
        </w:rPr>
        <w:t>CE</w:t>
      </w:r>
      <w:r w:rsidRPr="00531D51">
        <w:rPr>
          <w:rFonts w:ascii="Times New Roman" w:eastAsia="Malgun Gothic" w:hAnsi="Times New Roman"/>
          <w:noProof/>
          <w:lang w:eastAsia="en-US"/>
        </w:rPr>
        <w:t xml:space="preserve"> or a Long DRX Command MAC </w:t>
      </w:r>
      <w:r w:rsidRPr="00531D51">
        <w:rPr>
          <w:rFonts w:ascii="Times New Roman" w:eastAsia="Malgun Gothic" w:hAnsi="Times New Roman" w:hint="eastAsia"/>
          <w:noProof/>
          <w:lang w:eastAsia="ko-KR"/>
        </w:rPr>
        <w:t>CE</w:t>
      </w:r>
      <w:r w:rsidRPr="00531D51">
        <w:rPr>
          <w:rFonts w:ascii="Times New Roman" w:eastAsia="Malgun Gothic" w:hAnsi="Times New Roman"/>
          <w:noProof/>
          <w:lang w:eastAsia="en-US"/>
        </w:rPr>
        <w:t xml:space="preserve"> is received:</w:t>
      </w:r>
    </w:p>
    <w:p w14:paraId="752698D9"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 xml:space="preserve">stop </w:t>
      </w:r>
      <w:r w:rsidRPr="00531D51">
        <w:rPr>
          <w:rFonts w:ascii="Times New Roman" w:eastAsia="Malgun Gothic" w:hAnsi="Times New Roman"/>
          <w:i/>
          <w:noProof/>
          <w:lang w:eastAsia="en-US"/>
        </w:rPr>
        <w:t>drx-onDurationTimer</w:t>
      </w:r>
      <w:r w:rsidRPr="00531D51">
        <w:rPr>
          <w:rFonts w:ascii="Times New Roman" w:eastAsia="Malgun Gothic" w:hAnsi="Times New Roman"/>
          <w:noProof/>
          <w:lang w:eastAsia="en-US"/>
        </w:rPr>
        <w:t>;</w:t>
      </w:r>
    </w:p>
    <w:p w14:paraId="64C2B970"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 xml:space="preserve">stop </w:t>
      </w:r>
      <w:r w:rsidRPr="00531D51">
        <w:rPr>
          <w:rFonts w:ascii="Times New Roman" w:eastAsia="Malgun Gothic" w:hAnsi="Times New Roman"/>
          <w:i/>
          <w:noProof/>
          <w:lang w:eastAsia="en-US"/>
        </w:rPr>
        <w:t>drx-InactivityTimer</w:t>
      </w:r>
      <w:r w:rsidRPr="00531D51">
        <w:rPr>
          <w:rFonts w:ascii="Times New Roman" w:eastAsia="Malgun Gothic" w:hAnsi="Times New Roman"/>
          <w:noProof/>
          <w:lang w:eastAsia="en-US"/>
        </w:rPr>
        <w:t>.</w:t>
      </w:r>
    </w:p>
    <w:p w14:paraId="1D50DA3A"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lang w:eastAsia="ko-KR"/>
        </w:rPr>
      </w:pPr>
      <w:r w:rsidRPr="00531D51">
        <w:rPr>
          <w:rFonts w:ascii="Times New Roman" w:eastAsia="Malgun Gothic" w:hAnsi="Times New Roman"/>
          <w:lang w:eastAsia="ko-KR"/>
        </w:rPr>
        <w:t>1&gt;</w:t>
      </w:r>
      <w:r w:rsidRPr="00531D51">
        <w:rPr>
          <w:rFonts w:ascii="Times New Roman" w:eastAsia="Malgun Gothic" w:hAnsi="Times New Roman"/>
          <w:lang w:eastAsia="ko-KR"/>
        </w:rPr>
        <w:tab/>
        <w:t xml:space="preserve">if </w:t>
      </w:r>
      <w:r w:rsidRPr="00531D51">
        <w:rPr>
          <w:rFonts w:ascii="Times New Roman" w:eastAsia="Malgun Gothic" w:hAnsi="Times New Roman"/>
          <w:i/>
          <w:lang w:eastAsia="ko-KR"/>
        </w:rPr>
        <w:t>drx-InactivityTimer</w:t>
      </w:r>
      <w:r w:rsidRPr="00531D51">
        <w:rPr>
          <w:rFonts w:ascii="Times New Roman" w:eastAsia="Malgun Gothic" w:hAnsi="Times New Roman"/>
          <w:lang w:eastAsia="ko-KR"/>
        </w:rPr>
        <w:t xml:space="preserve"> expires</w:t>
      </w:r>
      <w:r w:rsidRPr="00531D51">
        <w:rPr>
          <w:rFonts w:ascii="Times New Roman" w:eastAsia="Malgun Gothic" w:hAnsi="Times New Roman" w:hint="eastAsia"/>
          <w:lang w:eastAsia="ko-KR"/>
        </w:rPr>
        <w:t xml:space="preserve"> </w:t>
      </w:r>
      <w:r w:rsidRPr="00531D51">
        <w:rPr>
          <w:rFonts w:ascii="Times New Roman" w:eastAsia="Malgun Gothic" w:hAnsi="Times New Roman"/>
          <w:lang w:eastAsia="ko-KR"/>
        </w:rPr>
        <w:t xml:space="preserve">or a DRX Command MAC </w:t>
      </w:r>
      <w:r w:rsidRPr="00531D51">
        <w:rPr>
          <w:rFonts w:ascii="Times New Roman" w:eastAsia="Malgun Gothic" w:hAnsi="Times New Roman" w:hint="eastAsia"/>
          <w:lang w:eastAsia="ko-KR"/>
        </w:rPr>
        <w:t>CE</w:t>
      </w:r>
      <w:r w:rsidRPr="00531D51">
        <w:rPr>
          <w:rFonts w:ascii="Times New Roman" w:eastAsia="Malgun Gothic" w:hAnsi="Times New Roman"/>
          <w:lang w:eastAsia="ko-KR"/>
        </w:rPr>
        <w:t xml:space="preserve"> is received:</w:t>
      </w:r>
    </w:p>
    <w:p w14:paraId="41D0A30F"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lang w:eastAsia="ko-KR"/>
        </w:rPr>
        <w:t>2&gt;</w:t>
      </w:r>
      <w:r w:rsidRPr="00531D51">
        <w:rPr>
          <w:rFonts w:ascii="Times New Roman" w:eastAsia="Malgun Gothic" w:hAnsi="Times New Roman"/>
          <w:lang w:eastAsia="ko-KR"/>
        </w:rPr>
        <w:tab/>
      </w:r>
      <w:r w:rsidRPr="00531D51">
        <w:rPr>
          <w:rFonts w:ascii="Times New Roman" w:eastAsia="Malgun Gothic" w:hAnsi="Times New Roman"/>
          <w:noProof/>
          <w:lang w:eastAsia="en-US"/>
        </w:rPr>
        <w:t>if the Short DRX cycle is configured:</w:t>
      </w:r>
    </w:p>
    <w:p w14:paraId="7C0C54EE"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3&gt;</w:t>
      </w:r>
      <w:r w:rsidRPr="00531D51">
        <w:rPr>
          <w:rFonts w:ascii="Times New Roman" w:eastAsia="Malgun Gothic" w:hAnsi="Times New Roman"/>
          <w:noProof/>
          <w:lang w:eastAsia="en-US"/>
        </w:rPr>
        <w:tab/>
        <w:t xml:space="preserve">start or restart </w:t>
      </w:r>
      <w:r w:rsidRPr="00531D51">
        <w:rPr>
          <w:rFonts w:ascii="Times New Roman" w:eastAsia="Malgun Gothic" w:hAnsi="Times New Roman"/>
          <w:i/>
          <w:noProof/>
          <w:lang w:eastAsia="en-US"/>
        </w:rPr>
        <w:t>drx-ShortCycle</w:t>
      </w:r>
      <w:r w:rsidRPr="00531D51">
        <w:rPr>
          <w:rFonts w:ascii="Times New Roman" w:eastAsia="Malgun Gothic" w:hAnsi="Times New Roman" w:hint="eastAsia"/>
          <w:i/>
          <w:noProof/>
          <w:lang w:eastAsia="ko-KR"/>
        </w:rPr>
        <w:t>Timer</w:t>
      </w:r>
      <w:r w:rsidRPr="00531D51">
        <w:rPr>
          <w:rFonts w:ascii="Times New Roman" w:eastAsia="Malgun Gothic" w:hAnsi="Times New Roman"/>
          <w:noProof/>
          <w:lang w:eastAsia="en-US"/>
        </w:rPr>
        <w:t>;</w:t>
      </w:r>
    </w:p>
    <w:p w14:paraId="0023308A"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3&gt;</w:t>
      </w:r>
      <w:r w:rsidRPr="00531D51">
        <w:rPr>
          <w:rFonts w:ascii="Times New Roman" w:eastAsia="Malgun Gothic" w:hAnsi="Times New Roman"/>
          <w:noProof/>
          <w:lang w:eastAsia="en-US"/>
        </w:rPr>
        <w:tab/>
        <w:t>use the Short DRX Cycle.</w:t>
      </w:r>
    </w:p>
    <w:p w14:paraId="6109DE32"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2&gt;</w:t>
      </w:r>
      <w:r w:rsidRPr="00531D51">
        <w:rPr>
          <w:rFonts w:ascii="Times New Roman" w:eastAsia="Malgun Gothic" w:hAnsi="Times New Roman"/>
          <w:noProof/>
          <w:lang w:eastAsia="en-US"/>
        </w:rPr>
        <w:tab/>
        <w:t>else:</w:t>
      </w:r>
    </w:p>
    <w:p w14:paraId="529E099E"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3&gt;</w:t>
      </w:r>
      <w:r w:rsidRPr="00531D51">
        <w:rPr>
          <w:rFonts w:ascii="Times New Roman" w:eastAsia="Malgun Gothic" w:hAnsi="Times New Roman"/>
          <w:noProof/>
          <w:lang w:eastAsia="en-US"/>
        </w:rPr>
        <w:tab/>
        <w:t>use the Long DRX cycle.</w:t>
      </w:r>
    </w:p>
    <w:p w14:paraId="13E3D861"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1&gt;</w:t>
      </w:r>
      <w:r w:rsidRPr="00531D51">
        <w:rPr>
          <w:rFonts w:ascii="Times New Roman" w:eastAsia="Malgun Gothic" w:hAnsi="Times New Roman"/>
          <w:noProof/>
          <w:lang w:eastAsia="en-US"/>
        </w:rPr>
        <w:tab/>
        <w:t xml:space="preserve">if </w:t>
      </w:r>
      <w:r w:rsidRPr="00531D51">
        <w:rPr>
          <w:rFonts w:ascii="Times New Roman" w:eastAsia="Malgun Gothic" w:hAnsi="Times New Roman"/>
          <w:i/>
          <w:noProof/>
          <w:lang w:eastAsia="en-US"/>
        </w:rPr>
        <w:t>drx-ShortCycle</w:t>
      </w:r>
      <w:r w:rsidRPr="00531D51">
        <w:rPr>
          <w:rFonts w:ascii="Times New Roman" w:eastAsia="Malgun Gothic" w:hAnsi="Times New Roman" w:hint="eastAsia"/>
          <w:i/>
          <w:noProof/>
          <w:lang w:eastAsia="ko-KR"/>
        </w:rPr>
        <w:t>Timer</w:t>
      </w:r>
      <w:r w:rsidRPr="00531D51">
        <w:rPr>
          <w:rFonts w:ascii="Times New Roman" w:eastAsia="Malgun Gothic" w:hAnsi="Times New Roman"/>
          <w:noProof/>
          <w:lang w:eastAsia="en-US"/>
        </w:rPr>
        <w:t xml:space="preserve"> expires:</w:t>
      </w:r>
    </w:p>
    <w:p w14:paraId="26F0BCE2"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2&gt;</w:t>
      </w:r>
      <w:r w:rsidRPr="00531D51">
        <w:rPr>
          <w:rFonts w:ascii="Times New Roman" w:eastAsia="Malgun Gothic" w:hAnsi="Times New Roman"/>
          <w:noProof/>
          <w:lang w:eastAsia="en-US"/>
        </w:rPr>
        <w:tab/>
        <w:t>use the Long DRX cycle.</w:t>
      </w:r>
    </w:p>
    <w:p w14:paraId="7C8AF40D"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lang w:eastAsia="en-US"/>
        </w:rPr>
      </w:pPr>
      <w:r w:rsidRPr="00531D51">
        <w:rPr>
          <w:rFonts w:ascii="Times New Roman" w:eastAsia="Malgun Gothic" w:hAnsi="Times New Roman" w:hint="eastAsia"/>
          <w:lang w:eastAsia="ko-KR"/>
        </w:rPr>
        <w:t>1&gt;</w:t>
      </w:r>
      <w:r w:rsidRPr="00531D51">
        <w:rPr>
          <w:rFonts w:ascii="Times New Roman" w:eastAsia="Malgun Gothic" w:hAnsi="Times New Roman"/>
          <w:lang w:eastAsia="en-US"/>
        </w:rPr>
        <w:tab/>
        <w:t xml:space="preserve">if a Long DRX Command MAC </w:t>
      </w:r>
      <w:r w:rsidRPr="00531D51">
        <w:rPr>
          <w:rFonts w:ascii="Times New Roman" w:eastAsia="Malgun Gothic" w:hAnsi="Times New Roman" w:hint="eastAsia"/>
          <w:lang w:eastAsia="ko-KR"/>
        </w:rPr>
        <w:t>CE</w:t>
      </w:r>
      <w:r w:rsidRPr="00531D51">
        <w:rPr>
          <w:rFonts w:ascii="Times New Roman" w:eastAsia="Malgun Gothic" w:hAnsi="Times New Roman"/>
          <w:lang w:eastAsia="en-US"/>
        </w:rPr>
        <w:t xml:space="preserve"> is received:</w:t>
      </w:r>
    </w:p>
    <w:p w14:paraId="79C1A1A3"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 xml:space="preserve">stop </w:t>
      </w:r>
      <w:r w:rsidRPr="00531D51">
        <w:rPr>
          <w:rFonts w:ascii="Times New Roman" w:eastAsia="Malgun Gothic" w:hAnsi="Times New Roman"/>
          <w:i/>
          <w:noProof/>
          <w:lang w:eastAsia="en-US"/>
        </w:rPr>
        <w:t>drx-ShortCycleTimer</w:t>
      </w:r>
      <w:r w:rsidRPr="00531D51">
        <w:rPr>
          <w:rFonts w:ascii="Times New Roman" w:eastAsia="Malgun Gothic" w:hAnsi="Times New Roman"/>
          <w:noProof/>
          <w:lang w:eastAsia="en-US"/>
        </w:rPr>
        <w:t>;</w:t>
      </w:r>
    </w:p>
    <w:p w14:paraId="1462E16E"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use the Long DRX cycle.</w:t>
      </w:r>
    </w:p>
    <w:p w14:paraId="306EEC23" w14:textId="25AF6D81"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1&gt;</w:t>
      </w:r>
      <w:r w:rsidRPr="00531D51">
        <w:rPr>
          <w:rFonts w:ascii="Times New Roman" w:eastAsia="Malgun Gothic" w:hAnsi="Times New Roman"/>
          <w:noProof/>
          <w:lang w:eastAsia="en-US"/>
        </w:rPr>
        <w:tab/>
        <w:t>if the Short DRX Cycle is used, and</w:t>
      </w:r>
      <w:ins w:id="27" w:author="Author">
        <w:r w:rsidR="00D40076">
          <w:rPr>
            <w:rFonts w:ascii="Times New Roman" w:eastAsia="Malgun Gothic" w:hAnsi="Times New Roman"/>
            <w:noProof/>
            <w:lang w:eastAsia="en-US"/>
          </w:rPr>
          <w:t xml:space="preserve"> </w:t>
        </w:r>
        <w:r w:rsidR="00D40076" w:rsidRPr="0056467E">
          <w:rPr>
            <w:rFonts w:ascii="Times New Roman" w:hAnsi="Times New Roman"/>
            <w:lang w:val="en-US"/>
          </w:rPr>
          <w:t>[(SFN * 10) + subframe number] modulo (</w:t>
        </w:r>
        <w:r w:rsidR="00D40076" w:rsidRPr="00B35094">
          <w:rPr>
            <w:rFonts w:ascii="Times New Roman" w:hAnsi="Times New Roman"/>
            <w:i/>
            <w:iCs/>
            <w:lang w:val="en-US"/>
          </w:rPr>
          <w:t>drx-ShortCycle</w:t>
        </w:r>
        <w:r w:rsidR="00D40076" w:rsidRPr="0056467E">
          <w:rPr>
            <w:rFonts w:ascii="Times New Roman" w:hAnsi="Times New Roman"/>
            <w:lang w:val="en-US"/>
          </w:rPr>
          <w:t>) = (</w:t>
        </w:r>
        <w:r w:rsidR="00D40076" w:rsidRPr="00B35094">
          <w:rPr>
            <w:rFonts w:ascii="Times New Roman" w:hAnsi="Times New Roman"/>
            <w:i/>
            <w:iCs/>
            <w:lang w:val="en-US"/>
          </w:rPr>
          <w:t>drx</w:t>
        </w:r>
        <w:r w:rsidR="00DA2DFB">
          <w:rPr>
            <w:rFonts w:ascii="Times New Roman" w:hAnsi="Times New Roman"/>
            <w:i/>
            <w:iCs/>
            <w:lang w:val="en-US"/>
          </w:rPr>
          <w:t>-</w:t>
        </w:r>
        <w:r w:rsidR="00D40076" w:rsidRPr="00B35094">
          <w:rPr>
            <w:rFonts w:ascii="Times New Roman" w:hAnsi="Times New Roman"/>
            <w:i/>
            <w:iCs/>
            <w:lang w:val="en-US"/>
          </w:rPr>
          <w:t>StartOffset</w:t>
        </w:r>
        <w:r w:rsidR="00D40076" w:rsidRPr="0056467E">
          <w:rPr>
            <w:rFonts w:ascii="Times New Roman" w:hAnsi="Times New Roman"/>
            <w:lang w:val="en-US" w:eastAsia="zh-TW"/>
          </w:rPr>
          <w:t>) modulo (</w:t>
        </w:r>
        <w:r w:rsidR="00D40076" w:rsidRPr="00B35094">
          <w:rPr>
            <w:rFonts w:ascii="Times New Roman" w:hAnsi="Times New Roman"/>
            <w:i/>
            <w:lang w:val="en-US" w:eastAsia="zh-TW"/>
          </w:rPr>
          <w:t>drx-ShortCycle</w:t>
        </w:r>
        <w:r w:rsidR="00D40076" w:rsidRPr="0056467E">
          <w:rPr>
            <w:rFonts w:ascii="Times New Roman" w:hAnsi="Times New Roman"/>
            <w:lang w:val="en-US" w:eastAsia="zh-TW"/>
          </w:rPr>
          <w:t>)</w:t>
        </w:r>
        <w:r w:rsidR="00D40076">
          <w:rPr>
            <w:rFonts w:ascii="Times New Roman" w:hAnsi="Times New Roman"/>
            <w:lang w:val="en-US" w:eastAsia="zh-TW"/>
          </w:rPr>
          <w:t>; or</w:t>
        </w:r>
      </w:ins>
    </w:p>
    <w:p w14:paraId="2A65D6E1" w14:textId="57C188FF" w:rsidR="00531D51" w:rsidRPr="00531D51" w:rsidDel="00D40076" w:rsidRDefault="00531D51" w:rsidP="00531D51">
      <w:pPr>
        <w:overflowPunct/>
        <w:autoSpaceDE/>
        <w:autoSpaceDN/>
        <w:adjustRightInd/>
        <w:spacing w:after="180"/>
        <w:ind w:left="568" w:hanging="284"/>
        <w:jc w:val="left"/>
        <w:textAlignment w:val="auto"/>
        <w:rPr>
          <w:del w:id="28" w:author="Author"/>
          <w:rFonts w:ascii="Times New Roman" w:eastAsia="Malgun Gothic" w:hAnsi="Times New Roman"/>
          <w:noProof/>
          <w:lang w:eastAsia="en-US"/>
        </w:rPr>
      </w:pPr>
      <w:del w:id="29" w:author="Author">
        <w:r w:rsidRPr="00531D51" w:rsidDel="00D40076">
          <w:rPr>
            <w:rFonts w:ascii="Times New Roman" w:eastAsia="Malgun Gothic" w:hAnsi="Times New Roman"/>
            <w:noProof/>
            <w:lang w:eastAsia="en-US"/>
          </w:rPr>
          <w:tab/>
          <w:delText>// an equestion to calculate the Short DRX cycle starting point; or</w:delText>
        </w:r>
      </w:del>
    </w:p>
    <w:p w14:paraId="1FF13940" w14:textId="5608B186" w:rsidR="00531D51" w:rsidRPr="00D40076"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1&gt;</w:t>
      </w:r>
      <w:r w:rsidRPr="00531D51">
        <w:rPr>
          <w:rFonts w:ascii="Times New Roman" w:eastAsia="Malgun Gothic" w:hAnsi="Times New Roman"/>
          <w:noProof/>
          <w:lang w:eastAsia="en-US"/>
        </w:rPr>
        <w:tab/>
        <w:t>if the Long DRX Cycle is used, and</w:t>
      </w:r>
      <w:ins w:id="30" w:author="Author">
        <w:r w:rsidR="00D40076">
          <w:rPr>
            <w:rFonts w:ascii="Times New Roman" w:eastAsia="Malgun Gothic" w:hAnsi="Times New Roman"/>
            <w:noProof/>
            <w:lang w:eastAsia="en-US"/>
          </w:rPr>
          <w:t xml:space="preserve"> </w:t>
        </w:r>
        <w:r w:rsidR="00D40076" w:rsidRPr="0056467E">
          <w:rPr>
            <w:rFonts w:ascii="Times New Roman" w:hAnsi="Times New Roman"/>
            <w:lang w:val="en-US"/>
          </w:rPr>
          <w:t>[(SFN * 10) + subframe number] modulo (</w:t>
        </w:r>
        <w:r w:rsidR="00D40076" w:rsidRPr="0056467E">
          <w:rPr>
            <w:rFonts w:ascii="Times New Roman" w:hAnsi="Times New Roman"/>
            <w:i/>
            <w:lang w:val="en-US"/>
          </w:rPr>
          <w:t>drx-LongCycle</w:t>
        </w:r>
        <w:r w:rsidR="00D40076" w:rsidRPr="0056467E">
          <w:rPr>
            <w:rFonts w:ascii="Times New Roman" w:hAnsi="Times New Roman"/>
            <w:lang w:val="en-US"/>
          </w:rPr>
          <w:t xml:space="preserve">) = </w:t>
        </w:r>
        <w:r w:rsidR="00D40076" w:rsidRPr="0056467E">
          <w:rPr>
            <w:rFonts w:ascii="Times New Roman" w:hAnsi="Times New Roman"/>
            <w:i/>
            <w:iCs/>
            <w:lang w:val="en-US"/>
          </w:rPr>
          <w:t>drx</w:t>
        </w:r>
        <w:r w:rsidR="00DA2DFB">
          <w:rPr>
            <w:rFonts w:ascii="Times New Roman" w:hAnsi="Times New Roman"/>
            <w:i/>
            <w:iCs/>
            <w:lang w:val="en-US"/>
          </w:rPr>
          <w:t>-</w:t>
        </w:r>
        <w:r w:rsidR="00D40076" w:rsidRPr="0056467E">
          <w:rPr>
            <w:rFonts w:ascii="Times New Roman" w:hAnsi="Times New Roman"/>
            <w:i/>
            <w:iCs/>
            <w:lang w:val="en-US"/>
          </w:rPr>
          <w:t>StartOffset</w:t>
        </w:r>
        <w:r w:rsidR="00D40076">
          <w:rPr>
            <w:rFonts w:ascii="Times New Roman" w:hAnsi="Times New Roman"/>
            <w:iCs/>
            <w:lang w:val="en-US"/>
          </w:rPr>
          <w:t>:</w:t>
        </w:r>
      </w:ins>
    </w:p>
    <w:p w14:paraId="042E18FB" w14:textId="2B3EF371" w:rsidR="00531D51" w:rsidRPr="00531D51" w:rsidDel="00D40076" w:rsidRDefault="00531D51" w:rsidP="00531D51">
      <w:pPr>
        <w:overflowPunct/>
        <w:autoSpaceDE/>
        <w:autoSpaceDN/>
        <w:adjustRightInd/>
        <w:spacing w:after="180"/>
        <w:ind w:left="568" w:hanging="284"/>
        <w:jc w:val="left"/>
        <w:textAlignment w:val="auto"/>
        <w:rPr>
          <w:del w:id="31" w:author="Author"/>
          <w:rFonts w:ascii="Times New Roman" w:eastAsia="Malgun Gothic" w:hAnsi="Times New Roman"/>
          <w:noProof/>
          <w:lang w:eastAsia="en-US"/>
        </w:rPr>
      </w:pPr>
      <w:del w:id="32" w:author="Author">
        <w:r w:rsidRPr="00531D51" w:rsidDel="00D40076">
          <w:rPr>
            <w:rFonts w:ascii="Times New Roman" w:eastAsia="Malgun Gothic" w:hAnsi="Times New Roman"/>
            <w:noProof/>
            <w:lang w:eastAsia="en-US"/>
          </w:rPr>
          <w:tab/>
          <w:delText>// an equestion to calculate the Long DRX cycle starting point:</w:delText>
        </w:r>
      </w:del>
    </w:p>
    <w:p w14:paraId="778108A8" w14:textId="61F8807C" w:rsidR="00531D51" w:rsidRPr="00531D51" w:rsidDel="00D40076" w:rsidRDefault="00531D51" w:rsidP="00531D51">
      <w:pPr>
        <w:overflowPunct/>
        <w:autoSpaceDE/>
        <w:autoSpaceDN/>
        <w:adjustRightInd/>
        <w:spacing w:after="180"/>
        <w:jc w:val="left"/>
        <w:textAlignment w:val="auto"/>
        <w:rPr>
          <w:del w:id="33" w:author="Author"/>
          <w:rFonts w:ascii="Times New Roman" w:eastAsia="Malgun Gothic" w:hAnsi="Times New Roman" w:hint="eastAsia"/>
          <w:i/>
          <w:color w:val="0000FF"/>
          <w:lang w:eastAsia="ko-KR"/>
        </w:rPr>
      </w:pPr>
      <w:del w:id="34" w:author="Author">
        <w:r w:rsidRPr="00531D51" w:rsidDel="00D40076">
          <w:rPr>
            <w:rFonts w:ascii="Times New Roman" w:eastAsia="Malgun Gothic" w:hAnsi="Times New Roman" w:hint="eastAsia"/>
            <w:i/>
            <w:color w:val="0000FF"/>
            <w:lang w:eastAsia="en-US"/>
          </w:rPr>
          <w:delText xml:space="preserve">Editor's note: </w:delText>
        </w:r>
        <w:r w:rsidRPr="00531D51" w:rsidDel="00D40076">
          <w:rPr>
            <w:rFonts w:ascii="Times New Roman" w:eastAsia="Malgun Gothic" w:hAnsi="Times New Roman"/>
            <w:i/>
            <w:color w:val="0000FF"/>
            <w:lang w:eastAsia="en-US"/>
          </w:rPr>
          <w:delText>equations to calculate the starting point of On Duration to be added later (after having NR SFN definition).</w:delText>
        </w:r>
      </w:del>
    </w:p>
    <w:p w14:paraId="5D451048" w14:textId="77777777" w:rsidR="00D40076" w:rsidRDefault="00D40076" w:rsidP="00D40076">
      <w:pPr>
        <w:ind w:left="851" w:hanging="284"/>
        <w:rPr>
          <w:ins w:id="35" w:author="Author"/>
          <w:rFonts w:ascii="Times New Roman" w:hAnsi="Times New Roman"/>
          <w:noProof/>
        </w:rPr>
      </w:pPr>
      <w:ins w:id="36" w:author="Author">
        <w:r w:rsidRPr="005A78E9">
          <w:rPr>
            <w:rFonts w:ascii="Times New Roman" w:hAnsi="Times New Roman"/>
            <w:noProof/>
          </w:rPr>
          <w:t>2&gt;</w:t>
        </w:r>
        <w:r w:rsidRPr="005A78E9">
          <w:rPr>
            <w:rFonts w:ascii="Times New Roman" w:hAnsi="Times New Roman"/>
            <w:noProof/>
          </w:rPr>
          <w:tab/>
        </w:r>
        <w:r>
          <w:rPr>
            <w:rFonts w:ascii="Times New Roman" w:hAnsi="Times New Roman"/>
            <w:noProof/>
          </w:rPr>
          <w:t xml:space="preserve">if </w:t>
        </w:r>
        <w:r w:rsidRPr="00D40076">
          <w:rPr>
            <w:rFonts w:ascii="Times New Roman" w:hAnsi="Times New Roman"/>
            <w:i/>
            <w:noProof/>
          </w:rPr>
          <w:t>drx-SlotOffset</w:t>
        </w:r>
        <w:r>
          <w:rPr>
            <w:rFonts w:ascii="Times New Roman" w:hAnsi="Times New Roman"/>
            <w:noProof/>
          </w:rPr>
          <w:t xml:space="preserve"> is configured:</w:t>
        </w:r>
      </w:ins>
    </w:p>
    <w:p w14:paraId="3D8E7F63" w14:textId="443A0EA3" w:rsidR="00D40076" w:rsidRDefault="00D40076" w:rsidP="00D40076">
      <w:pPr>
        <w:ind w:left="851"/>
        <w:rPr>
          <w:ins w:id="37" w:author="Author"/>
          <w:rFonts w:ascii="Times New Roman"/>
          <w:noProof/>
        </w:rPr>
      </w:pPr>
      <w:ins w:id="38" w:author="Author">
        <w:r>
          <w:rPr>
            <w:rFonts w:ascii="Times New Roman" w:hAnsi="Times New Roman"/>
            <w:noProof/>
            <w:lang w:eastAsia="en-GB"/>
          </w:rPr>
          <w:t xml:space="preserve">3&gt; delay the </w:t>
        </w:r>
        <w:r w:rsidRPr="005A78E9">
          <w:rPr>
            <w:rFonts w:ascii="Times New Roman" w:hAnsi="Times New Roman"/>
            <w:noProof/>
          </w:rPr>
          <w:t xml:space="preserve">start </w:t>
        </w:r>
        <w:r>
          <w:rPr>
            <w:rFonts w:ascii="Times New Roman" w:hAnsi="Times New Roman"/>
            <w:noProof/>
          </w:rPr>
          <w:t xml:space="preserve">of the </w:t>
        </w:r>
        <w:r w:rsidRPr="005A78E9">
          <w:rPr>
            <w:rFonts w:ascii="Times New Roman" w:hAnsi="Times New Roman"/>
            <w:i/>
            <w:noProof/>
          </w:rPr>
          <w:t>drx-onDurationTimer</w:t>
        </w:r>
        <w:r>
          <w:rPr>
            <w:rFonts w:ascii="Times New Roman" w:hAnsi="Times New Roman"/>
            <w:i/>
            <w:noProof/>
          </w:rPr>
          <w:t xml:space="preserve"> </w:t>
        </w:r>
        <w:r w:rsidRPr="00D40076">
          <w:rPr>
            <w:rFonts w:ascii="Times New Roman" w:hAnsi="Times New Roman"/>
            <w:noProof/>
          </w:rPr>
          <w:t>with</w:t>
        </w:r>
        <w:r>
          <w:rPr>
            <w:rFonts w:ascii="Times New Roman" w:hAnsi="Times New Roman"/>
            <w:i/>
            <w:noProof/>
          </w:rPr>
          <w:t xml:space="preserve"> drx-SlotOffset</w:t>
        </w:r>
        <w:r>
          <w:rPr>
            <w:rFonts w:ascii="Times New Roman" w:hAnsi="Times New Roman"/>
            <w:noProof/>
          </w:rPr>
          <w:t>;</w:t>
        </w:r>
      </w:ins>
    </w:p>
    <w:p w14:paraId="1EB9BBA7" w14:textId="77777777" w:rsidR="00D40076" w:rsidRDefault="00D40076" w:rsidP="00D40076">
      <w:pPr>
        <w:ind w:left="851" w:hanging="284"/>
        <w:rPr>
          <w:ins w:id="39" w:author="Author"/>
          <w:rFonts w:ascii="Times New Roman" w:hAnsi="Times New Roman"/>
          <w:noProof/>
        </w:rPr>
      </w:pPr>
      <w:ins w:id="40" w:author="Author">
        <w:r w:rsidRPr="005A78E9">
          <w:rPr>
            <w:rFonts w:ascii="Times New Roman" w:hAnsi="Times New Roman"/>
            <w:noProof/>
          </w:rPr>
          <w:t>2&gt;</w:t>
        </w:r>
        <w:r w:rsidRPr="005A78E9">
          <w:rPr>
            <w:rFonts w:ascii="Times New Roman" w:hAnsi="Times New Roman"/>
            <w:noProof/>
          </w:rPr>
          <w:tab/>
        </w:r>
        <w:r>
          <w:rPr>
            <w:rFonts w:ascii="Times New Roman" w:hAnsi="Times New Roman"/>
            <w:noProof/>
          </w:rPr>
          <w:t>else:</w:t>
        </w:r>
      </w:ins>
    </w:p>
    <w:p w14:paraId="5660C278" w14:textId="0A7655DD" w:rsidR="00D40076" w:rsidRPr="00B35094" w:rsidRDefault="00D40076" w:rsidP="00D40076">
      <w:pPr>
        <w:ind w:left="851"/>
        <w:rPr>
          <w:ins w:id="41" w:author="Author"/>
          <w:rFonts w:ascii="Times New Roman" w:hAnsi="Times New Roman"/>
          <w:i/>
          <w:noProof/>
        </w:rPr>
      </w:pPr>
      <w:ins w:id="42" w:author="Author">
        <w:r>
          <w:rPr>
            <w:rFonts w:ascii="Times New Roman" w:hAnsi="Times New Roman"/>
            <w:noProof/>
            <w:lang w:eastAsia="en-GB"/>
          </w:rPr>
          <w:t xml:space="preserve">3&gt; </w:t>
        </w:r>
        <w:r w:rsidRPr="005A78E9">
          <w:rPr>
            <w:rFonts w:ascii="Times New Roman" w:hAnsi="Times New Roman"/>
            <w:noProof/>
          </w:rPr>
          <w:t xml:space="preserve">start </w:t>
        </w:r>
        <w:r w:rsidRPr="005A78E9">
          <w:rPr>
            <w:rFonts w:ascii="Times New Roman" w:hAnsi="Times New Roman"/>
            <w:i/>
            <w:noProof/>
          </w:rPr>
          <w:t>drx-onDurationTimer</w:t>
        </w:r>
        <w:r>
          <w:rPr>
            <w:rFonts w:ascii="Times New Roman"/>
            <w:i/>
            <w:noProof/>
          </w:rPr>
          <w:t>;</w:t>
        </w:r>
      </w:ins>
    </w:p>
    <w:p w14:paraId="2C360D11"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2&gt;</w:t>
      </w:r>
      <w:r w:rsidRPr="00531D51">
        <w:rPr>
          <w:rFonts w:ascii="Times New Roman" w:eastAsia="Malgun Gothic" w:hAnsi="Times New Roman"/>
          <w:noProof/>
          <w:lang w:eastAsia="en-US"/>
        </w:rPr>
        <w:tab/>
        <w:t xml:space="preserve">start </w:t>
      </w:r>
      <w:r w:rsidRPr="00531D51">
        <w:rPr>
          <w:rFonts w:ascii="Times New Roman" w:eastAsia="Malgun Gothic" w:hAnsi="Times New Roman"/>
          <w:i/>
          <w:noProof/>
          <w:lang w:eastAsia="en-US"/>
        </w:rPr>
        <w:t>drx-onDurationTimer</w:t>
      </w:r>
      <w:r w:rsidRPr="00531D51">
        <w:rPr>
          <w:rFonts w:ascii="Times New Roman" w:eastAsia="Malgun Gothic" w:hAnsi="Times New Roman"/>
          <w:noProof/>
          <w:lang w:eastAsia="en-US"/>
        </w:rPr>
        <w:t>.</w:t>
      </w:r>
    </w:p>
    <w:p w14:paraId="30A01EB7"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1&gt;</w:t>
      </w:r>
      <w:r w:rsidRPr="00531D51">
        <w:rPr>
          <w:rFonts w:ascii="Times New Roman" w:eastAsia="Malgun Gothic" w:hAnsi="Times New Roman"/>
          <w:noProof/>
          <w:lang w:eastAsia="en-US"/>
        </w:rPr>
        <w:tab/>
        <w:t xml:space="preserve">if this </w:t>
      </w:r>
      <w:r w:rsidRPr="00531D51">
        <w:rPr>
          <w:rFonts w:ascii="Times New Roman" w:eastAsia="Malgun Gothic" w:hAnsi="Times New Roman"/>
          <w:noProof/>
          <w:highlight w:val="yellow"/>
          <w:lang w:eastAsia="en-US"/>
        </w:rPr>
        <w:t>NR-UNIT</w:t>
      </w:r>
      <w:r w:rsidRPr="00531D51">
        <w:rPr>
          <w:rFonts w:ascii="Times New Roman" w:eastAsia="Malgun Gothic" w:hAnsi="Times New Roman"/>
          <w:noProof/>
          <w:lang w:eastAsia="en-US"/>
        </w:rPr>
        <w:t xml:space="preserve"> is part of the Active Time:</w:t>
      </w:r>
    </w:p>
    <w:p w14:paraId="09C72EA5"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hint="eastAsia"/>
          <w:i/>
          <w:color w:val="0000FF"/>
          <w:lang w:eastAsia="ko-KR"/>
        </w:rPr>
      </w:pPr>
      <w:r w:rsidRPr="00531D51">
        <w:rPr>
          <w:rFonts w:ascii="Times New Roman" w:eastAsia="Malgun Gothic" w:hAnsi="Times New Roman" w:hint="eastAsia"/>
          <w:i/>
          <w:color w:val="0000FF"/>
          <w:lang w:eastAsia="en-US"/>
        </w:rPr>
        <w:t xml:space="preserve">Editor's note: </w:t>
      </w:r>
      <w:r w:rsidRPr="00531D51">
        <w:rPr>
          <w:rFonts w:ascii="Times New Roman" w:eastAsia="Malgun Gothic" w:hAnsi="Times New Roman"/>
          <w:i/>
          <w:color w:val="0000FF"/>
          <w:lang w:eastAsia="en-US"/>
        </w:rPr>
        <w:t>Half-duplex and measurement gap conditions are not included, and may need to be added later.</w:t>
      </w:r>
    </w:p>
    <w:p w14:paraId="39553374"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2&gt;</w:t>
      </w:r>
      <w:r w:rsidRPr="00531D51">
        <w:rPr>
          <w:rFonts w:ascii="Times New Roman" w:eastAsia="Malgun Gothic" w:hAnsi="Times New Roman"/>
          <w:noProof/>
          <w:lang w:eastAsia="en-US"/>
        </w:rPr>
        <w:tab/>
        <w:t>monitor the PDCCH;</w:t>
      </w:r>
    </w:p>
    <w:p w14:paraId="14A3B5DF"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hint="eastAsia"/>
          <w:noProof/>
          <w:lang w:eastAsia="ko-KR"/>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 xml:space="preserve">if the PDCCH indicates a DL transmission or if a DL assignment has been configured for this </w:t>
      </w:r>
      <w:r w:rsidRPr="00531D51">
        <w:rPr>
          <w:rFonts w:ascii="Times New Roman" w:eastAsia="Malgun Gothic" w:hAnsi="Times New Roman" w:hint="eastAsia"/>
          <w:noProof/>
          <w:highlight w:val="yellow"/>
          <w:lang w:eastAsia="ko-KR"/>
        </w:rPr>
        <w:t>NR-UNIT</w:t>
      </w:r>
      <w:r w:rsidRPr="00531D51">
        <w:rPr>
          <w:rFonts w:ascii="Times New Roman" w:eastAsia="Malgun Gothic" w:hAnsi="Times New Roman"/>
          <w:noProof/>
          <w:lang w:eastAsia="en-US"/>
        </w:rPr>
        <w:t>:</w:t>
      </w:r>
    </w:p>
    <w:p w14:paraId="6784DF7C"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531D51">
        <w:rPr>
          <w:rFonts w:ascii="Times New Roman" w:eastAsia="Malgun Gothic" w:hAnsi="Times New Roman" w:hint="eastAsia"/>
          <w:noProof/>
          <w:lang w:eastAsia="ko-KR"/>
        </w:rPr>
        <w:t>3&gt;</w:t>
      </w:r>
      <w:r w:rsidRPr="00531D51">
        <w:rPr>
          <w:rFonts w:ascii="Times New Roman" w:eastAsia="Malgun Gothic" w:hAnsi="Times New Roman" w:hint="eastAsia"/>
          <w:noProof/>
          <w:lang w:eastAsia="ko-KR"/>
        </w:rPr>
        <w:tab/>
      </w:r>
      <w:r w:rsidRPr="00531D51">
        <w:rPr>
          <w:rFonts w:ascii="Times New Roman" w:eastAsia="Malgun Gothic" w:hAnsi="Times New Roman"/>
          <w:noProof/>
          <w:lang w:eastAsia="en-US"/>
        </w:rPr>
        <w:t xml:space="preserve">start the </w:t>
      </w:r>
      <w:r w:rsidRPr="00531D51">
        <w:rPr>
          <w:rFonts w:ascii="Times New Roman" w:eastAsia="Malgun Gothic" w:hAnsi="Times New Roman" w:hint="eastAsia"/>
          <w:i/>
          <w:lang w:eastAsia="ko-KR"/>
        </w:rPr>
        <w:t>drx-HARQ-RTT-TimerDL</w:t>
      </w:r>
      <w:r w:rsidRPr="00531D51">
        <w:rPr>
          <w:rFonts w:ascii="Times New Roman" w:eastAsia="Malgun Gothic" w:hAnsi="Times New Roman"/>
          <w:noProof/>
          <w:lang w:eastAsia="en-US"/>
        </w:rPr>
        <w:t xml:space="preserve"> for the corresponding HARQ process</w:t>
      </w:r>
      <w:r w:rsidRPr="00531D51">
        <w:rPr>
          <w:rFonts w:ascii="Times New Roman" w:eastAsia="Malgun Gothic" w:hAnsi="Times New Roman" w:hint="eastAsia"/>
          <w:noProof/>
          <w:lang w:eastAsia="ko-KR"/>
        </w:rPr>
        <w:t xml:space="preserve"> after the NR-UNIT that contains corresponding PUCCH transmission;</w:t>
      </w:r>
    </w:p>
    <w:p w14:paraId="6F7E9014"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531D51">
        <w:rPr>
          <w:rFonts w:ascii="Times New Roman" w:eastAsia="Malgun Gothic" w:hAnsi="Times New Roman" w:hint="eastAsia"/>
          <w:noProof/>
          <w:lang w:eastAsia="ko-KR"/>
        </w:rPr>
        <w:t>3&gt;</w:t>
      </w:r>
      <w:r w:rsidRPr="00531D51">
        <w:rPr>
          <w:rFonts w:ascii="Times New Roman" w:eastAsia="Malgun Gothic" w:hAnsi="Times New Roman" w:hint="eastAsia"/>
          <w:noProof/>
          <w:lang w:eastAsia="ko-KR"/>
        </w:rPr>
        <w:tab/>
      </w:r>
      <w:r w:rsidRPr="00531D51">
        <w:rPr>
          <w:rFonts w:ascii="Times New Roman" w:eastAsia="Malgun Gothic" w:hAnsi="Times New Roman"/>
          <w:noProof/>
          <w:lang w:eastAsia="ko-KR"/>
        </w:rPr>
        <w:t xml:space="preserve">stop the </w:t>
      </w:r>
      <w:r w:rsidRPr="00531D51">
        <w:rPr>
          <w:rFonts w:ascii="Times New Roman" w:eastAsia="Malgun Gothic" w:hAnsi="Times New Roman"/>
          <w:i/>
          <w:noProof/>
          <w:lang w:eastAsia="ko-KR"/>
        </w:rPr>
        <w:t>drx-RetransmissionTimer</w:t>
      </w:r>
      <w:r w:rsidRPr="00531D51">
        <w:rPr>
          <w:rFonts w:ascii="Times New Roman" w:eastAsia="Malgun Gothic" w:hAnsi="Times New Roman" w:hint="eastAsia"/>
          <w:i/>
          <w:noProof/>
          <w:lang w:eastAsia="ko-KR"/>
        </w:rPr>
        <w:t>DL</w:t>
      </w:r>
      <w:r w:rsidRPr="00531D51">
        <w:rPr>
          <w:rFonts w:ascii="Times New Roman" w:eastAsia="Malgun Gothic" w:hAnsi="Times New Roman"/>
          <w:noProof/>
          <w:lang w:eastAsia="ko-KR"/>
        </w:rPr>
        <w:t xml:space="preserve"> for the corresponding HARQ process</w:t>
      </w:r>
      <w:r w:rsidRPr="00531D51">
        <w:rPr>
          <w:rFonts w:ascii="Times New Roman" w:eastAsia="Malgun Gothic" w:hAnsi="Times New Roman" w:hint="eastAsia"/>
          <w:noProof/>
          <w:lang w:eastAsia="ko-KR"/>
        </w:rPr>
        <w:t>;</w:t>
      </w:r>
    </w:p>
    <w:p w14:paraId="656A4F04"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2&gt;</w:t>
      </w:r>
      <w:r w:rsidRPr="00531D51">
        <w:rPr>
          <w:rFonts w:ascii="Times New Roman" w:eastAsia="Malgun Gothic" w:hAnsi="Times New Roman"/>
          <w:noProof/>
          <w:lang w:eastAsia="en-US"/>
        </w:rPr>
        <w:tab/>
        <w:t xml:space="preserve">if the PDCCH </w:t>
      </w:r>
      <w:r w:rsidRPr="00531D51">
        <w:rPr>
          <w:rFonts w:ascii="Times New Roman" w:eastAsia="SimSun" w:hAnsi="Times New Roman"/>
          <w:noProof/>
          <w:lang w:eastAsia="en-US"/>
        </w:rPr>
        <w:t>indicates</w:t>
      </w:r>
      <w:r w:rsidRPr="00531D51">
        <w:rPr>
          <w:rFonts w:ascii="Times New Roman" w:eastAsia="Malgun Gothic" w:hAnsi="Times New Roman"/>
          <w:noProof/>
          <w:lang w:eastAsia="en-US"/>
        </w:rPr>
        <w:t xml:space="preserve"> a UL transmission or if a </w:t>
      </w:r>
      <w:r w:rsidRPr="00531D51">
        <w:rPr>
          <w:rFonts w:ascii="Times New Roman" w:eastAsia="SimSun" w:hAnsi="Times New Roman"/>
          <w:noProof/>
        </w:rPr>
        <w:t>U</w:t>
      </w:r>
      <w:r w:rsidRPr="00531D51">
        <w:rPr>
          <w:rFonts w:ascii="Times New Roman" w:eastAsia="Malgun Gothic" w:hAnsi="Times New Roman"/>
          <w:noProof/>
          <w:lang w:eastAsia="en-US"/>
        </w:rPr>
        <w:t xml:space="preserve">L </w:t>
      </w:r>
      <w:r w:rsidRPr="00531D51">
        <w:rPr>
          <w:rFonts w:ascii="Times New Roman" w:eastAsia="SimSun" w:hAnsi="Times New Roman"/>
          <w:noProof/>
        </w:rPr>
        <w:t>grant</w:t>
      </w:r>
      <w:r w:rsidRPr="00531D51">
        <w:rPr>
          <w:rFonts w:ascii="Times New Roman" w:eastAsia="Malgun Gothic" w:hAnsi="Times New Roman"/>
          <w:noProof/>
          <w:lang w:eastAsia="en-US"/>
        </w:rPr>
        <w:t xml:space="preserve"> has been configured for this </w:t>
      </w:r>
      <w:r w:rsidRPr="00531D51">
        <w:rPr>
          <w:rFonts w:ascii="Times New Roman" w:eastAsia="Malgun Gothic" w:hAnsi="Times New Roman" w:hint="eastAsia"/>
          <w:noProof/>
          <w:highlight w:val="yellow"/>
          <w:lang w:eastAsia="ko-KR"/>
        </w:rPr>
        <w:t>NR-UNIT</w:t>
      </w:r>
      <w:r w:rsidRPr="00531D51">
        <w:rPr>
          <w:rFonts w:ascii="Times New Roman" w:eastAsia="Malgun Gothic" w:hAnsi="Times New Roman"/>
          <w:noProof/>
          <w:lang w:eastAsia="en-US"/>
        </w:rPr>
        <w:t>:</w:t>
      </w:r>
    </w:p>
    <w:p w14:paraId="3A66411E"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3&gt;</w:t>
      </w:r>
      <w:r w:rsidRPr="00531D51">
        <w:rPr>
          <w:rFonts w:ascii="Times New Roman" w:eastAsia="Malgun Gothic" w:hAnsi="Times New Roman"/>
          <w:noProof/>
          <w:lang w:eastAsia="en-US"/>
        </w:rPr>
        <w:tab/>
        <w:t xml:space="preserve">start the </w:t>
      </w:r>
      <w:r w:rsidRPr="00531D51">
        <w:rPr>
          <w:rFonts w:ascii="Times New Roman" w:eastAsia="Malgun Gothic" w:hAnsi="Times New Roman" w:hint="eastAsia"/>
          <w:i/>
          <w:lang w:eastAsia="ko-KR"/>
        </w:rPr>
        <w:t>drx-HARQ-RTT-TimerUL</w:t>
      </w:r>
      <w:r w:rsidRPr="00531D51">
        <w:rPr>
          <w:rFonts w:ascii="Times New Roman" w:eastAsia="Malgun Gothic" w:hAnsi="Times New Roman"/>
          <w:noProof/>
          <w:lang w:eastAsia="en-US"/>
        </w:rPr>
        <w:t xml:space="preserve"> for the corresponding HARQ process</w:t>
      </w:r>
      <w:r w:rsidRPr="00531D51">
        <w:rPr>
          <w:rFonts w:ascii="Times New Roman" w:eastAsia="Malgun Gothic" w:hAnsi="Times New Roman" w:hint="eastAsia"/>
          <w:noProof/>
          <w:lang w:eastAsia="ko-KR"/>
        </w:rPr>
        <w:t xml:space="preserve"> after the NR-UNIT that contains corresponding PUSCH transmission</w:t>
      </w:r>
      <w:r w:rsidRPr="00531D51">
        <w:rPr>
          <w:rFonts w:ascii="Times New Roman" w:eastAsia="Malgun Gothic" w:hAnsi="Times New Roman"/>
          <w:noProof/>
          <w:lang w:eastAsia="en-US"/>
        </w:rPr>
        <w:t>;</w:t>
      </w:r>
    </w:p>
    <w:p w14:paraId="7FDCEE9E"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hint="eastAsia"/>
          <w:i/>
          <w:color w:val="0000FF"/>
          <w:lang w:eastAsia="ko-KR"/>
        </w:rPr>
      </w:pPr>
      <w:r w:rsidRPr="00531D51">
        <w:rPr>
          <w:rFonts w:ascii="Times New Roman" w:eastAsia="Malgun Gothic" w:hAnsi="Times New Roman" w:hint="eastAsia"/>
          <w:i/>
          <w:color w:val="0000FF"/>
          <w:lang w:eastAsia="en-US"/>
        </w:rPr>
        <w:t xml:space="preserve">Editor's note: </w:t>
      </w:r>
      <w:r w:rsidRPr="00531D51">
        <w:rPr>
          <w:rFonts w:ascii="Times New Roman" w:eastAsia="Malgun Gothic" w:hAnsi="Times New Roman" w:hint="eastAsia"/>
          <w:i/>
          <w:color w:val="0000FF"/>
          <w:lang w:eastAsia="ko-KR"/>
        </w:rPr>
        <w:t xml:space="preserve">It is still FFS </w:t>
      </w:r>
      <w:r w:rsidRPr="00531D51">
        <w:rPr>
          <w:rFonts w:ascii="Times New Roman" w:eastAsia="Malgun Gothic" w:hAnsi="Times New Roman"/>
          <w:i/>
          <w:color w:val="0000FF"/>
          <w:lang w:eastAsia="ko-KR"/>
        </w:rPr>
        <w:t>whether it is the last PUSCH transmission of a bundle</w:t>
      </w:r>
      <w:r w:rsidRPr="00531D51">
        <w:rPr>
          <w:rFonts w:ascii="Times New Roman" w:eastAsia="Malgun Gothic" w:hAnsi="Times New Roman" w:hint="eastAsia"/>
          <w:i/>
          <w:color w:val="0000FF"/>
          <w:lang w:eastAsia="en-US"/>
        </w:rPr>
        <w:t>.</w:t>
      </w:r>
    </w:p>
    <w:p w14:paraId="59BB119E"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noProof/>
          <w:lang w:eastAsia="en-US"/>
        </w:rPr>
      </w:pPr>
      <w:r w:rsidRPr="00531D51">
        <w:rPr>
          <w:rFonts w:ascii="Times New Roman" w:eastAsia="Malgun Gothic" w:hAnsi="Times New Roman" w:hint="eastAsia"/>
          <w:noProof/>
          <w:lang w:eastAsia="ko-KR"/>
        </w:rPr>
        <w:t>3&gt;</w:t>
      </w:r>
      <w:r w:rsidRPr="00531D51">
        <w:rPr>
          <w:rFonts w:ascii="Times New Roman" w:eastAsia="Malgun Gothic" w:hAnsi="Times New Roman"/>
          <w:noProof/>
          <w:lang w:eastAsia="en-US"/>
        </w:rPr>
        <w:tab/>
        <w:t xml:space="preserve">stop the </w:t>
      </w:r>
      <w:r w:rsidRPr="00531D51">
        <w:rPr>
          <w:rFonts w:ascii="Times New Roman" w:eastAsia="Malgun Gothic" w:hAnsi="Times New Roman"/>
          <w:i/>
          <w:lang w:eastAsia="en-US"/>
        </w:rPr>
        <w:t>drx-RetransmissionTimer</w:t>
      </w:r>
      <w:r w:rsidRPr="00531D51">
        <w:rPr>
          <w:rFonts w:ascii="Times New Roman" w:eastAsia="Malgun Gothic" w:hAnsi="Times New Roman" w:hint="eastAsia"/>
          <w:i/>
          <w:lang w:eastAsia="ko-KR"/>
        </w:rPr>
        <w:t>UL</w:t>
      </w:r>
      <w:r w:rsidRPr="00531D51">
        <w:rPr>
          <w:rFonts w:ascii="Times New Roman" w:eastAsia="Malgun Gothic" w:hAnsi="Times New Roman"/>
          <w:noProof/>
          <w:lang w:eastAsia="en-US"/>
        </w:rPr>
        <w:t xml:space="preserve"> for the corresponding HARQ process;</w:t>
      </w:r>
    </w:p>
    <w:p w14:paraId="789FBBBA" w14:textId="77777777" w:rsidR="00531D51" w:rsidRPr="00531D51" w:rsidRDefault="00531D51" w:rsidP="00531D51">
      <w:pPr>
        <w:tabs>
          <w:tab w:val="left" w:pos="7383"/>
        </w:tabs>
        <w:overflowPunct/>
        <w:autoSpaceDE/>
        <w:autoSpaceDN/>
        <w:adjustRightInd/>
        <w:spacing w:after="180"/>
        <w:ind w:left="851"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2&gt;</w:t>
      </w:r>
      <w:r w:rsidRPr="00531D51">
        <w:rPr>
          <w:rFonts w:ascii="Times New Roman" w:eastAsia="Malgun Gothic" w:hAnsi="Times New Roman"/>
          <w:noProof/>
          <w:lang w:eastAsia="en-US"/>
        </w:rPr>
        <w:tab/>
        <w:t>if the PDCCH indicates a new transmission (DL or UL):</w:t>
      </w:r>
    </w:p>
    <w:p w14:paraId="22F1CCE7" w14:textId="77777777" w:rsidR="00531D51" w:rsidRPr="00531D51" w:rsidRDefault="00531D51" w:rsidP="00531D51">
      <w:pPr>
        <w:overflowPunct/>
        <w:autoSpaceDE/>
        <w:autoSpaceDN/>
        <w:adjustRightInd/>
        <w:spacing w:after="180"/>
        <w:ind w:left="1135"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3&gt;</w:t>
      </w:r>
      <w:r w:rsidRPr="00531D51">
        <w:rPr>
          <w:rFonts w:ascii="Times New Roman" w:eastAsia="Malgun Gothic" w:hAnsi="Times New Roman"/>
          <w:noProof/>
          <w:lang w:eastAsia="en-US"/>
        </w:rPr>
        <w:tab/>
        <w:t xml:space="preserve">start or restart </w:t>
      </w:r>
      <w:r w:rsidRPr="00531D51">
        <w:rPr>
          <w:rFonts w:ascii="Times New Roman" w:eastAsia="Malgun Gothic" w:hAnsi="Times New Roman"/>
          <w:i/>
          <w:noProof/>
          <w:lang w:eastAsia="en-US"/>
        </w:rPr>
        <w:t>drx-InactivityTimer</w:t>
      </w:r>
      <w:r w:rsidRPr="00531D51">
        <w:rPr>
          <w:rFonts w:ascii="Times New Roman" w:eastAsia="Malgun Gothic" w:hAnsi="Times New Roman"/>
          <w:noProof/>
          <w:lang w:eastAsia="en-US"/>
        </w:rPr>
        <w:t>.</w:t>
      </w:r>
    </w:p>
    <w:p w14:paraId="314E76FC" w14:textId="77777777" w:rsidR="00531D51" w:rsidRPr="00531D51" w:rsidRDefault="00531D51" w:rsidP="00531D51">
      <w:pPr>
        <w:overflowPunct/>
        <w:autoSpaceDE/>
        <w:autoSpaceDN/>
        <w:adjustRightInd/>
        <w:spacing w:after="180"/>
        <w:ind w:left="568" w:hanging="284"/>
        <w:jc w:val="left"/>
        <w:textAlignment w:val="auto"/>
        <w:rPr>
          <w:rFonts w:ascii="Times New Roman" w:eastAsia="Malgun Gothic" w:hAnsi="Times New Roman"/>
          <w:noProof/>
          <w:lang w:eastAsia="en-US"/>
        </w:rPr>
      </w:pPr>
      <w:r w:rsidRPr="00531D51">
        <w:rPr>
          <w:rFonts w:ascii="Times New Roman" w:eastAsia="Malgun Gothic" w:hAnsi="Times New Roman"/>
          <w:noProof/>
          <w:lang w:eastAsia="en-US"/>
        </w:rPr>
        <w:t>1&gt;</w:t>
      </w:r>
      <w:r w:rsidRPr="00531D51">
        <w:rPr>
          <w:rFonts w:ascii="Times New Roman" w:eastAsia="Malgun Gothic" w:hAnsi="Times New Roman"/>
          <w:noProof/>
          <w:lang w:eastAsia="en-US"/>
        </w:rPr>
        <w:tab/>
        <w:t>else (i.e. not part of the Active Time):</w:t>
      </w:r>
    </w:p>
    <w:p w14:paraId="2A377CD0" w14:textId="77777777" w:rsidR="00531D51" w:rsidRPr="00531D51" w:rsidRDefault="00531D51" w:rsidP="00531D51">
      <w:pPr>
        <w:overflowPunct/>
        <w:autoSpaceDE/>
        <w:autoSpaceDN/>
        <w:adjustRightInd/>
        <w:spacing w:after="180"/>
        <w:ind w:left="851" w:hanging="284"/>
        <w:jc w:val="left"/>
        <w:textAlignment w:val="auto"/>
        <w:rPr>
          <w:rFonts w:ascii="Times New Roman" w:eastAsia="Malgun Gothic" w:hAnsi="Times New Roman"/>
          <w:noProof/>
          <w:highlight w:val="yellow"/>
          <w:lang w:eastAsia="en-US"/>
        </w:rPr>
      </w:pPr>
      <w:r w:rsidRPr="00531D51">
        <w:rPr>
          <w:rFonts w:ascii="Times New Roman" w:eastAsia="Malgun Gothic" w:hAnsi="Times New Roman"/>
          <w:noProof/>
          <w:highlight w:val="yellow"/>
          <w:lang w:eastAsia="en-US"/>
        </w:rPr>
        <w:t>2&gt;</w:t>
      </w:r>
      <w:r w:rsidRPr="00531D51">
        <w:rPr>
          <w:rFonts w:ascii="Times New Roman" w:eastAsia="Malgun Gothic" w:hAnsi="Times New Roman"/>
          <w:noProof/>
          <w:highlight w:val="yellow"/>
          <w:lang w:eastAsia="en-US"/>
        </w:rPr>
        <w:tab/>
        <w:t>not report CQI/PMI/RI/PTI on PUCCH.</w:t>
      </w:r>
    </w:p>
    <w:p w14:paraId="2DBBF42E" w14:textId="77777777" w:rsidR="00531D51" w:rsidRPr="00531D51" w:rsidRDefault="00531D51" w:rsidP="00531D51">
      <w:pPr>
        <w:overflowPunct/>
        <w:autoSpaceDE/>
        <w:autoSpaceDN/>
        <w:adjustRightInd/>
        <w:spacing w:after="180"/>
        <w:jc w:val="left"/>
        <w:textAlignment w:val="auto"/>
        <w:rPr>
          <w:rFonts w:ascii="Times New Roman" w:eastAsia="Malgun Gothic" w:hAnsi="Times New Roman" w:hint="eastAsia"/>
          <w:i/>
          <w:color w:val="0000FF"/>
          <w:lang w:eastAsia="ko-KR"/>
        </w:rPr>
      </w:pPr>
      <w:r w:rsidRPr="00531D51">
        <w:rPr>
          <w:rFonts w:ascii="Times New Roman" w:eastAsia="Malgun Gothic" w:hAnsi="Times New Roman"/>
          <w:i/>
          <w:color w:val="0000FF"/>
          <w:lang w:eastAsia="en-US"/>
        </w:rPr>
        <w:t>Editor's note: the text 'not report CQI/PMI/RI/PTI on PUCCH' can be revisited if RAN2 receives some inputs from RAN1 (including CQI mask). Also, whether to transmit SRS and HARQ feedbacks is unclear, and not captured at the moment.</w:t>
      </w:r>
    </w:p>
    <w:p w14:paraId="5D8CE055" w14:textId="77777777" w:rsidR="00531D51" w:rsidRDefault="00531D51" w:rsidP="00EF6D16">
      <w:pPr>
        <w:pStyle w:val="Heading2"/>
        <w:numPr>
          <w:ilvl w:val="0"/>
          <w:numId w:val="0"/>
        </w:numPr>
        <w:ind w:left="576" w:hanging="576"/>
        <w:rPr>
          <w:ins w:id="43" w:author="Author"/>
          <w:lang w:eastAsia="ko-KR"/>
        </w:rPr>
      </w:pPr>
    </w:p>
    <w:p w14:paraId="5EE3F200" w14:textId="64A2ADB5" w:rsidR="00B35094" w:rsidRPr="00710D0C" w:rsidRDefault="00B35094" w:rsidP="00B35094">
      <w:pPr>
        <w:pStyle w:val="Heading1"/>
        <w:numPr>
          <w:ilvl w:val="0"/>
          <w:numId w:val="0"/>
        </w:numPr>
        <w:rPr>
          <w:ins w:id="44" w:author="Author"/>
          <w:noProof/>
        </w:rPr>
      </w:pPr>
      <w:bookmarkStart w:id="45" w:name="_Toc486025151"/>
      <w:bookmarkEnd w:id="22"/>
      <w:ins w:id="46" w:author="Author">
        <w:r w:rsidRPr="00710D0C">
          <w:t>Annex</w:t>
        </w:r>
        <w:r>
          <w:rPr>
            <w:noProof/>
          </w:rPr>
          <w:t xml:space="preserve"> X</w:t>
        </w:r>
        <w:r w:rsidRPr="00710D0C">
          <w:rPr>
            <w:noProof/>
          </w:rPr>
          <w:t xml:space="preserve"> (informative):</w:t>
        </w:r>
        <w:r>
          <w:rPr>
            <w:noProof/>
          </w:rPr>
          <w:t xml:space="preserve"> </w:t>
        </w:r>
        <w:r w:rsidRPr="00710D0C">
          <w:rPr>
            <w:noProof/>
          </w:rPr>
          <w:t>Intended UE behaviour for DRX Timers</w:t>
        </w:r>
        <w:bookmarkEnd w:id="45"/>
      </w:ins>
    </w:p>
    <w:p w14:paraId="69C7DD3D" w14:textId="77777777" w:rsidR="00B35094" w:rsidRPr="00175C97" w:rsidRDefault="00B35094" w:rsidP="00B35094">
      <w:pPr>
        <w:rPr>
          <w:ins w:id="47" w:author="Author"/>
          <w:noProof/>
          <w:lang w:val="en-US"/>
        </w:rPr>
      </w:pPr>
      <w:ins w:id="48" w:author="Author">
        <w:r w:rsidRPr="00175C97">
          <w:rPr>
            <w:lang w:val="en-US"/>
          </w:rPr>
          <w:t xml:space="preserve">When a DRX timer is set to a value of </w:t>
        </w:r>
        <w:r w:rsidRPr="00175C97">
          <w:rPr>
            <w:iCs/>
            <w:lang w:val="en-US"/>
          </w:rPr>
          <w:t>X</w:t>
        </w:r>
        <w:r w:rsidRPr="00175C97">
          <w:rPr>
            <w:lang w:val="en-US"/>
          </w:rPr>
          <w:t xml:space="preserve">, and </w:t>
        </w:r>
        <w:r w:rsidRPr="00175C97">
          <w:rPr>
            <w:iCs/>
            <w:lang w:val="en-US"/>
          </w:rPr>
          <w:t>n</w:t>
        </w:r>
        <w:r w:rsidRPr="00175C97">
          <w:rPr>
            <w:lang w:val="en-US"/>
          </w:rPr>
          <w:t xml:space="preserve"> denotes the subframe in which the related event is triggered according to</w:t>
        </w:r>
        <w:r w:rsidRPr="00175C97">
          <w:rPr>
            <w:noProof/>
            <w:lang w:val="en-US"/>
          </w:rPr>
          <w:t xml:space="preserve"> the subclause 5.7, the intended behaviours of each DRX timer are presented in the Table </w:t>
        </w:r>
        <w:r w:rsidRPr="00710D0C">
          <w:rPr>
            <w:noProof/>
            <w:lang w:val="en-US"/>
          </w:rPr>
          <w:t>X</w:t>
        </w:r>
        <w:r w:rsidRPr="00175C97">
          <w:rPr>
            <w:noProof/>
            <w:lang w:val="en-US"/>
          </w:rPr>
          <w:t>-1 below:</w:t>
        </w:r>
        <w:r w:rsidRPr="00175C97" w:rsidDel="00A57F06">
          <w:rPr>
            <w:noProof/>
            <w:lang w:val="en-US"/>
          </w:rPr>
          <w:t xml:space="preserve"> </w:t>
        </w:r>
      </w:ins>
    </w:p>
    <w:p w14:paraId="337F54F0" w14:textId="77777777" w:rsidR="00B35094" w:rsidRPr="00B35094" w:rsidRDefault="00B35094" w:rsidP="00B35094">
      <w:pPr>
        <w:pStyle w:val="TH"/>
        <w:rPr>
          <w:ins w:id="49" w:author="Author"/>
          <w:rFonts w:ascii="Arial" w:hAnsi="Arial" w:cs="Arial"/>
          <w:noProof/>
          <w:sz w:val="20"/>
        </w:rPr>
      </w:pPr>
      <w:ins w:id="50" w:author="Author">
        <w:r w:rsidRPr="00B35094">
          <w:rPr>
            <w:rFonts w:ascii="Arial" w:hAnsi="Arial" w:cs="Arial"/>
            <w:sz w:val="20"/>
          </w:rPr>
          <w:t xml:space="preserve">Table X-1: </w:t>
        </w:r>
        <w:r w:rsidRPr="00B35094">
          <w:rPr>
            <w:rFonts w:ascii="Arial" w:hAnsi="Arial" w:cs="Arial"/>
            <w:noProof/>
            <w:sz w:val="20"/>
          </w:rPr>
          <w:t>Intended UE behaviour for DRX timers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B35094" w:rsidRPr="00B35094" w14:paraId="3193E451" w14:textId="77777777" w:rsidTr="00E64B59">
        <w:trPr>
          <w:jc w:val="center"/>
          <w:ins w:id="51"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6EA449E" w14:textId="77777777" w:rsidR="00B35094" w:rsidRPr="00B35094" w:rsidRDefault="00B35094" w:rsidP="00E64B59">
            <w:pPr>
              <w:pStyle w:val="TAH"/>
              <w:rPr>
                <w:ins w:id="52" w:author="Author"/>
                <w:rFonts w:ascii="Arial" w:hAnsi="Arial" w:cs="Arial"/>
                <w:noProof/>
                <w:lang w:eastAsia="ko-KR"/>
              </w:rPr>
            </w:pPr>
            <w:ins w:id="53" w:author="Author">
              <w:r w:rsidRPr="00B35094">
                <w:rPr>
                  <w:rFonts w:ascii="Arial" w:hAnsi="Arial" w:cs="Arial"/>
                  <w:noProof/>
                  <w:lang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4573B89" w14:textId="77777777" w:rsidR="00B35094" w:rsidRPr="00B35094" w:rsidRDefault="00B35094" w:rsidP="00E64B59">
            <w:pPr>
              <w:pStyle w:val="TAH"/>
              <w:rPr>
                <w:ins w:id="54" w:author="Author"/>
                <w:rFonts w:ascii="Arial" w:hAnsi="Arial" w:cs="Arial"/>
                <w:noProof/>
                <w:lang w:val="en-US" w:eastAsia="ko-KR"/>
              </w:rPr>
            </w:pPr>
            <w:ins w:id="55" w:author="Author">
              <w:r w:rsidRPr="00B35094">
                <w:rPr>
                  <w:rFonts w:ascii="Arial" w:hAnsi="Arial" w:cs="Arial"/>
                  <w:noProof/>
                  <w:lang w:val="en-US" w:eastAsia="ko-KR"/>
                </w:rPr>
                <w:t xml:space="preserve">Intended UE behaviour </w:t>
              </w:r>
              <w:r w:rsidRPr="00B35094">
                <w:rPr>
                  <w:rFonts w:ascii="Arial" w:hAnsi="Arial" w:cs="Arial"/>
                  <w:noProof/>
                  <w:lang w:val="en-US" w:eastAsia="ko-KR"/>
                </w:rPr>
                <w:br/>
              </w:r>
              <w:r w:rsidRPr="00B35094">
                <w:rPr>
                  <w:rFonts w:ascii="Arial" w:hAnsi="Arial" w:cs="Arial"/>
                  <w:lang w:val="en-US" w:eastAsia="ko-KR"/>
                </w:rPr>
                <w:t>([x, y] means including subframe x and y)</w:t>
              </w:r>
            </w:ins>
          </w:p>
        </w:tc>
      </w:tr>
      <w:tr w:rsidR="00B35094" w:rsidRPr="00B35094" w14:paraId="63ADA41A" w14:textId="77777777" w:rsidTr="00E64B59">
        <w:trPr>
          <w:jc w:val="center"/>
          <w:ins w:id="56"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1AAC056" w14:textId="77777777" w:rsidR="00B35094" w:rsidRPr="00B35094" w:rsidRDefault="00B35094" w:rsidP="00E64B59">
            <w:pPr>
              <w:pStyle w:val="TAL"/>
              <w:rPr>
                <w:ins w:id="57" w:author="Author"/>
                <w:rFonts w:ascii="Arial" w:hAnsi="Arial" w:cs="Arial"/>
                <w:noProof/>
                <w:lang w:eastAsia="ko-KR"/>
              </w:rPr>
            </w:pPr>
            <w:ins w:id="58" w:author="Author">
              <w:r w:rsidRPr="00B35094">
                <w:rPr>
                  <w:rFonts w:ascii="Arial" w:hAnsi="Arial" w:cs="Arial"/>
                  <w:noProof/>
                  <w:lang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EA14C9A" w14:textId="77777777" w:rsidR="00B35094" w:rsidRPr="00B35094" w:rsidRDefault="00B35094" w:rsidP="00E64B59">
            <w:pPr>
              <w:pStyle w:val="TAL"/>
              <w:rPr>
                <w:ins w:id="59" w:author="Author"/>
                <w:rFonts w:ascii="Arial" w:hAnsi="Arial" w:cs="Arial"/>
                <w:noProof/>
                <w:lang w:val="en-US" w:eastAsia="ko-KR"/>
              </w:rPr>
            </w:pPr>
            <w:ins w:id="60" w:author="Author">
              <w:r w:rsidRPr="00B35094">
                <w:rPr>
                  <w:rFonts w:ascii="Arial" w:hAnsi="Arial" w:cs="Arial"/>
                  <w:noProof/>
                  <w:lang w:val="en-US" w:eastAsia="ko-KR"/>
                </w:rPr>
                <w:t xml:space="preserve">The MAC entity monitors PDCCH according to the coreset configuration from higher layers during the subframes [n+1, n+X] with a possible delay of </w:t>
              </w:r>
              <w:r w:rsidRPr="00B35094">
                <w:rPr>
                  <w:rFonts w:ascii="Arial" w:hAnsi="Arial" w:cs="Arial"/>
                  <w:i/>
                  <w:noProof/>
                  <w:lang w:val="en-US" w:eastAsia="ko-KR"/>
                </w:rPr>
                <w:t>drx-SlotOffset</w:t>
              </w:r>
              <w:r w:rsidRPr="00B35094">
                <w:rPr>
                  <w:rFonts w:ascii="Arial" w:hAnsi="Arial" w:cs="Arial"/>
                  <w:noProof/>
                  <w:lang w:val="en-US" w:eastAsia="ko-KR"/>
                </w:rPr>
                <w:t xml:space="preserve"> slots  in the starting and ending subframe.</w:t>
              </w:r>
            </w:ins>
          </w:p>
          <w:p w14:paraId="6D0493F9" w14:textId="77777777" w:rsidR="00B35094" w:rsidRPr="00B35094" w:rsidRDefault="00B35094" w:rsidP="00E64B59">
            <w:pPr>
              <w:pStyle w:val="TAL"/>
              <w:rPr>
                <w:ins w:id="61" w:author="Author"/>
                <w:rFonts w:ascii="Arial" w:hAnsi="Arial" w:cs="Arial"/>
                <w:noProof/>
                <w:lang w:val="en-US" w:eastAsia="ko-KR"/>
              </w:rPr>
            </w:pPr>
            <w:ins w:id="62" w:author="Author">
              <w:r w:rsidRPr="00B35094">
                <w:rPr>
                  <w:rFonts w:ascii="Arial" w:hAnsi="Arial" w:cs="Arial"/>
                  <w:noProof/>
                  <w:lang w:val="en-US" w:eastAsia="ko-KR"/>
                </w:rPr>
                <w:t>The MAC entity</w:t>
              </w:r>
              <w:r w:rsidRPr="00B35094" w:rsidDel="002C5714">
                <w:rPr>
                  <w:rFonts w:ascii="Arial" w:hAnsi="Arial" w:cs="Arial"/>
                  <w:noProof/>
                  <w:lang w:val="en-US" w:eastAsia="ko-KR"/>
                </w:rPr>
                <w:t xml:space="preserve"> </w:t>
              </w:r>
              <w:r w:rsidRPr="00B35094">
                <w:rPr>
                  <w:rFonts w:ascii="Arial" w:hAnsi="Arial" w:cs="Arial"/>
                  <w:noProof/>
                  <w:lang w:val="en-US" w:eastAsia="ko-KR"/>
                </w:rPr>
                <w:t>starts or restarts drxShortCycleTimer, and uses Short DRX Cycle in the subframe n+X+1, if configured.</w:t>
              </w:r>
            </w:ins>
          </w:p>
        </w:tc>
      </w:tr>
      <w:tr w:rsidR="00B35094" w:rsidRPr="00B35094" w14:paraId="4C17E8C3" w14:textId="77777777" w:rsidTr="00E64B59">
        <w:trPr>
          <w:jc w:val="center"/>
          <w:ins w:id="63"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77D61F9" w14:textId="77777777" w:rsidR="00B35094" w:rsidRPr="00B35094" w:rsidRDefault="00B35094" w:rsidP="00E64B59">
            <w:pPr>
              <w:pStyle w:val="TAL"/>
              <w:rPr>
                <w:ins w:id="64" w:author="Author"/>
                <w:rFonts w:ascii="Arial" w:hAnsi="Arial" w:cs="Arial"/>
                <w:noProof/>
                <w:lang w:eastAsia="ko-KR"/>
              </w:rPr>
            </w:pPr>
            <w:ins w:id="65" w:author="Author">
              <w:r w:rsidRPr="00B35094">
                <w:rPr>
                  <w:rFonts w:ascii="Arial" w:hAnsi="Arial" w:cs="Arial"/>
                  <w:noProof/>
                  <w:lang w:eastAsia="ko-KR"/>
                </w:rPr>
                <w:t>drx-onDurationTimer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0244FD8" w14:textId="77777777" w:rsidR="00B35094" w:rsidRPr="00B35094" w:rsidRDefault="00B35094" w:rsidP="00E64B59">
            <w:pPr>
              <w:pStyle w:val="TAL"/>
              <w:rPr>
                <w:ins w:id="66" w:author="Author"/>
                <w:rFonts w:ascii="Arial" w:hAnsi="Arial" w:cs="Arial"/>
                <w:noProof/>
                <w:lang w:val="en-US" w:eastAsia="ko-KR"/>
              </w:rPr>
            </w:pPr>
            <w:ins w:id="67" w:author="Author">
              <w:r w:rsidRPr="00B35094">
                <w:rPr>
                  <w:rFonts w:ascii="Arial" w:hAnsi="Arial" w:cs="Arial"/>
                  <w:noProof/>
                  <w:lang w:val="en-US" w:eastAsia="ko-KR"/>
                </w:rPr>
                <w:t xml:space="preserve">The MAC entity monitors PDCCH according to the coreset configuration from higher layers during during the subframes [n, n+X-1] with a possible delay of </w:t>
              </w:r>
              <w:r w:rsidRPr="00B35094">
                <w:rPr>
                  <w:rFonts w:ascii="Arial" w:hAnsi="Arial" w:cs="Arial"/>
                  <w:i/>
                  <w:noProof/>
                  <w:lang w:val="en-US" w:eastAsia="ko-KR"/>
                </w:rPr>
                <w:t>drx-SlotOffset</w:t>
              </w:r>
              <w:r w:rsidRPr="00B35094">
                <w:rPr>
                  <w:rFonts w:ascii="Arial" w:hAnsi="Arial" w:cs="Arial"/>
                  <w:noProof/>
                  <w:lang w:val="en-US" w:eastAsia="ko-KR"/>
                </w:rPr>
                <w:t xml:space="preserve">  slots in the starting and ending subframe..</w:t>
              </w:r>
            </w:ins>
          </w:p>
        </w:tc>
      </w:tr>
      <w:tr w:rsidR="00B35094" w:rsidRPr="00B35094" w14:paraId="778B98A5" w14:textId="77777777" w:rsidTr="00E64B59">
        <w:trPr>
          <w:jc w:val="center"/>
          <w:ins w:id="68"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C494BC5" w14:textId="77777777" w:rsidR="00B35094" w:rsidRPr="00B35094" w:rsidRDefault="00B35094" w:rsidP="00E64B59">
            <w:pPr>
              <w:pStyle w:val="TAL"/>
              <w:rPr>
                <w:ins w:id="69" w:author="Author"/>
                <w:rFonts w:ascii="Arial" w:hAnsi="Arial" w:cs="Arial"/>
                <w:noProof/>
                <w:lang w:eastAsia="ko-KR"/>
              </w:rPr>
            </w:pPr>
            <w:ins w:id="70" w:author="Author">
              <w:r w:rsidRPr="00B35094">
                <w:rPr>
                  <w:rFonts w:ascii="Arial" w:hAnsi="Arial" w:cs="Arial"/>
                  <w:noProof/>
                  <w:lang w:eastAsia="ko-KR"/>
                </w:rPr>
                <w:t>drx-ShortCycleTimer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2EC909F" w14:textId="77777777" w:rsidR="00B35094" w:rsidRPr="00B35094" w:rsidRDefault="00B35094" w:rsidP="00E64B59">
            <w:pPr>
              <w:pStyle w:val="TAL"/>
              <w:rPr>
                <w:ins w:id="71" w:author="Author"/>
                <w:rFonts w:ascii="Arial" w:hAnsi="Arial" w:cs="Arial"/>
                <w:noProof/>
                <w:lang w:val="en-US" w:eastAsia="ko-KR"/>
              </w:rPr>
            </w:pPr>
            <w:ins w:id="72" w:author="Author">
              <w:r w:rsidRPr="00B35094">
                <w:rPr>
                  <w:rFonts w:ascii="Arial" w:hAnsi="Arial" w:cs="Arial"/>
                  <w:noProof/>
                  <w:lang w:val="en-US" w:eastAsia="ko-KR"/>
                </w:rPr>
                <w:t>The MAC entity uses the Short DRX Cycle during the subframes [n, n+X-1].</w:t>
              </w:r>
            </w:ins>
          </w:p>
          <w:p w14:paraId="3874E540" w14:textId="77777777" w:rsidR="00B35094" w:rsidRPr="00B35094" w:rsidRDefault="00B35094" w:rsidP="00E64B59">
            <w:pPr>
              <w:pStyle w:val="TAL"/>
              <w:rPr>
                <w:ins w:id="73" w:author="Author"/>
                <w:rFonts w:ascii="Arial" w:hAnsi="Arial" w:cs="Arial"/>
                <w:noProof/>
                <w:lang w:val="en-US" w:eastAsia="ko-KR"/>
              </w:rPr>
            </w:pPr>
            <w:ins w:id="74" w:author="Author">
              <w:r w:rsidRPr="00B35094">
                <w:rPr>
                  <w:rFonts w:ascii="Arial" w:hAnsi="Arial" w:cs="Arial"/>
                  <w:noProof/>
                  <w:lang w:val="en-US" w:eastAsia="ko-KR"/>
                </w:rPr>
                <w:t>The MAC entity starts to use the Long DRX Cycle in the subframe n+X.</w:t>
              </w:r>
            </w:ins>
          </w:p>
        </w:tc>
      </w:tr>
    </w:tbl>
    <w:p w14:paraId="7A26E055" w14:textId="77777777" w:rsidR="00EF6D16" w:rsidRPr="00B35094" w:rsidRDefault="00EF6D16" w:rsidP="00EF6D16"/>
    <w:p w14:paraId="40A5DFF1" w14:textId="77777777" w:rsidR="00EF6D16" w:rsidRPr="001A7B00" w:rsidRDefault="00EF6D16" w:rsidP="00601F1D"/>
    <w:p w14:paraId="714029A2" w14:textId="77777777" w:rsidR="00300AE8" w:rsidRPr="0070725F" w:rsidRDefault="00300AE8" w:rsidP="00300AE8">
      <w:pPr>
        <w:pStyle w:val="Heading1"/>
      </w:pPr>
      <w:bookmarkStart w:id="75" w:name="_Toc489942740"/>
      <w:bookmarkStart w:id="76" w:name="_Toc490049121"/>
      <w:bookmarkStart w:id="77" w:name="_Toc490049268"/>
      <w:bookmarkStart w:id="78" w:name="_Toc490049733"/>
      <w:bookmarkStart w:id="79" w:name="_Toc490049813"/>
      <w:bookmarkStart w:id="80" w:name="_Toc465844068"/>
      <w:bookmarkStart w:id="81" w:name="_Toc465844075"/>
      <w:bookmarkStart w:id="82" w:name="_Toc465844076"/>
      <w:bookmarkStart w:id="83" w:name="_Toc465844077"/>
      <w:bookmarkStart w:id="84" w:name="_Toc465844078"/>
      <w:bookmarkStart w:id="85" w:name="_Toc465844079"/>
      <w:bookmarkEnd w:id="75"/>
      <w:bookmarkEnd w:id="76"/>
      <w:bookmarkEnd w:id="77"/>
      <w:bookmarkEnd w:id="78"/>
      <w:bookmarkEnd w:id="79"/>
      <w:bookmarkEnd w:id="80"/>
      <w:bookmarkEnd w:id="81"/>
      <w:bookmarkEnd w:id="82"/>
      <w:bookmarkEnd w:id="83"/>
      <w:bookmarkEnd w:id="84"/>
      <w:bookmarkEnd w:id="85"/>
      <w:r w:rsidRPr="0070725F">
        <w:t>Conclusion</w:t>
      </w:r>
    </w:p>
    <w:p w14:paraId="458A2BC1" w14:textId="382BAAAE" w:rsidR="00300AE8" w:rsidRPr="0070725F" w:rsidRDefault="00300AE8" w:rsidP="00300AE8">
      <w:pPr>
        <w:pStyle w:val="TOC1"/>
        <w:rPr>
          <w:b w:val="0"/>
          <w:noProof w:val="0"/>
          <w:lang w:val="en-GB"/>
        </w:rPr>
      </w:pPr>
      <w:r w:rsidRPr="0070725F">
        <w:rPr>
          <w:b w:val="0"/>
          <w:noProof w:val="0"/>
          <w:lang w:val="en-GB"/>
        </w:rPr>
        <w:t>We propose:</w:t>
      </w:r>
    </w:p>
    <w:p w14:paraId="44871D02" w14:textId="77777777" w:rsidR="00B35094" w:rsidRPr="00B35094" w:rsidRDefault="00300AE8">
      <w:pPr>
        <w:pStyle w:val="TOC1"/>
        <w:rPr>
          <w:rFonts w:asciiTheme="minorHAnsi" w:eastAsiaTheme="minorEastAsia" w:hAnsiTheme="minorHAnsi" w:cstheme="minorBidi"/>
          <w:b w:val="0"/>
          <w:sz w:val="22"/>
        </w:rPr>
      </w:pPr>
      <w:r w:rsidRPr="0070725F">
        <w:rPr>
          <w:b w:val="0"/>
          <w:noProof w:val="0"/>
          <w:lang w:val="en-GB"/>
        </w:rPr>
        <w:fldChar w:fldCharType="begin"/>
      </w:r>
      <w:r w:rsidRPr="00950B25">
        <w:rPr>
          <w:noProof w:val="0"/>
          <w:lang w:val="en-GB"/>
        </w:rPr>
        <w:instrText xml:space="preserve"> TOC \f \n \p " " \t "Proposal;1" </w:instrText>
      </w:r>
      <w:r w:rsidRPr="0070725F">
        <w:rPr>
          <w:b w:val="0"/>
          <w:noProof w:val="0"/>
          <w:lang w:val="en-GB"/>
        </w:rPr>
        <w:fldChar w:fldCharType="separate"/>
      </w:r>
      <w:r w:rsidR="00B35094" w:rsidRPr="00F641E4">
        <w:rPr>
          <w:rFonts w:eastAsia="MS Mincho"/>
        </w:rPr>
        <w:t>Proposal 1</w:t>
      </w:r>
      <w:r w:rsidR="00B35094" w:rsidRPr="00B35094">
        <w:rPr>
          <w:rFonts w:asciiTheme="minorHAnsi" w:eastAsiaTheme="minorEastAsia" w:hAnsiTheme="minorHAnsi" w:cstheme="minorBidi"/>
          <w:b w:val="0"/>
          <w:sz w:val="22"/>
        </w:rPr>
        <w:tab/>
      </w:r>
      <w:r w:rsidR="00B35094" w:rsidRPr="00F641E4">
        <w:rPr>
          <w:rFonts w:eastAsia="MS Mincho"/>
        </w:rPr>
        <w:t>The unit of time used for the both the UL and DL drx-RetransmssionTimer is the slot length, slt, used for the original transport block</w:t>
      </w:r>
    </w:p>
    <w:p w14:paraId="0E70B6FD" w14:textId="77777777" w:rsidR="00B35094" w:rsidRPr="00B35094" w:rsidRDefault="00B35094">
      <w:pPr>
        <w:pStyle w:val="TOC1"/>
        <w:rPr>
          <w:rFonts w:asciiTheme="minorHAnsi" w:eastAsiaTheme="minorEastAsia" w:hAnsiTheme="minorHAnsi" w:cstheme="minorBidi"/>
          <w:b w:val="0"/>
          <w:sz w:val="22"/>
        </w:rPr>
      </w:pPr>
      <w:r w:rsidRPr="00F641E4">
        <w:t>Proposal 2</w:t>
      </w:r>
      <w:r w:rsidRPr="00B35094">
        <w:rPr>
          <w:rFonts w:asciiTheme="minorHAnsi" w:eastAsiaTheme="minorEastAsia" w:hAnsiTheme="minorHAnsi" w:cstheme="minorBidi"/>
          <w:b w:val="0"/>
          <w:sz w:val="22"/>
        </w:rPr>
        <w:tab/>
      </w:r>
      <w:r w:rsidRPr="00F641E4">
        <w:t xml:space="preserve">Reuse the LTE </w:t>
      </w:r>
      <w:r w:rsidRPr="00F641E4">
        <w:rPr>
          <w:i/>
        </w:rPr>
        <w:t>drx-ShortCycleTimer</w:t>
      </w:r>
      <w:r w:rsidRPr="00F641E4">
        <w:t xml:space="preserve"> and its value range in NR</w:t>
      </w:r>
    </w:p>
    <w:p w14:paraId="1528B28C" w14:textId="77777777" w:rsidR="00B35094" w:rsidRPr="00B35094" w:rsidRDefault="00B35094">
      <w:pPr>
        <w:pStyle w:val="TOC1"/>
        <w:rPr>
          <w:rFonts w:asciiTheme="minorHAnsi" w:eastAsiaTheme="minorEastAsia" w:hAnsiTheme="minorHAnsi" w:cstheme="minorBidi"/>
          <w:b w:val="0"/>
          <w:sz w:val="22"/>
        </w:rPr>
      </w:pPr>
      <w:r w:rsidRPr="00F641E4">
        <w:rPr>
          <w:rFonts w:eastAsia="MS Mincho"/>
        </w:rPr>
        <w:t>Proposal 3</w:t>
      </w:r>
      <w:r w:rsidRPr="00B35094">
        <w:rPr>
          <w:rFonts w:asciiTheme="minorHAnsi" w:eastAsiaTheme="minorEastAsia" w:hAnsiTheme="minorHAnsi" w:cstheme="minorBidi"/>
          <w:b w:val="0"/>
          <w:sz w:val="22"/>
        </w:rPr>
        <w:tab/>
      </w:r>
      <w:r w:rsidRPr="00F641E4">
        <w:rPr>
          <w:rFonts w:eastAsia="MS Mincho"/>
        </w:rPr>
        <w:t>Reuse the LTE equations for calculating when to start the onDurationTimer for NR.</w:t>
      </w:r>
    </w:p>
    <w:p w14:paraId="555665E5" w14:textId="77777777" w:rsidR="00B35094" w:rsidRPr="00B35094" w:rsidRDefault="00B35094">
      <w:pPr>
        <w:pStyle w:val="TOC1"/>
        <w:rPr>
          <w:rFonts w:asciiTheme="minorHAnsi" w:eastAsiaTheme="minorEastAsia" w:hAnsiTheme="minorHAnsi" w:cstheme="minorBidi"/>
          <w:b w:val="0"/>
          <w:sz w:val="22"/>
        </w:rPr>
      </w:pPr>
      <w:r w:rsidRPr="00F641E4">
        <w:rPr>
          <w:rFonts w:eastAsia="MS Mincho"/>
        </w:rPr>
        <w:t>Proposal 4</w:t>
      </w:r>
      <w:r w:rsidRPr="00B35094">
        <w:rPr>
          <w:rFonts w:asciiTheme="minorHAnsi" w:eastAsiaTheme="minorEastAsia" w:hAnsiTheme="minorHAnsi" w:cstheme="minorBidi"/>
          <w:b w:val="0"/>
          <w:sz w:val="22"/>
        </w:rPr>
        <w:tab/>
      </w:r>
      <w:r w:rsidRPr="00F641E4">
        <w:rPr>
          <w:rFonts w:eastAsia="MS Mincho"/>
        </w:rPr>
        <w:t>Add a slot offset to the start of the onDurationTimer, the proposed ASN.1 encoding should be added to 38.331</w:t>
      </w:r>
    </w:p>
    <w:p w14:paraId="6E8FF581" w14:textId="77777777" w:rsidR="00B35094" w:rsidRPr="00B35094" w:rsidRDefault="00B35094">
      <w:pPr>
        <w:pStyle w:val="TOC1"/>
        <w:rPr>
          <w:rFonts w:asciiTheme="minorHAnsi" w:eastAsiaTheme="minorEastAsia" w:hAnsiTheme="minorHAnsi" w:cstheme="minorBidi"/>
          <w:b w:val="0"/>
          <w:sz w:val="22"/>
        </w:rPr>
      </w:pPr>
      <w:r w:rsidRPr="00F641E4">
        <w:rPr>
          <w:rFonts w:eastAsia="MS Mincho"/>
        </w:rPr>
        <w:t>Proposal 5</w:t>
      </w:r>
      <w:r w:rsidRPr="00B35094">
        <w:rPr>
          <w:rFonts w:asciiTheme="minorHAnsi" w:eastAsiaTheme="minorEastAsia" w:hAnsiTheme="minorHAnsi" w:cstheme="minorBidi"/>
          <w:b w:val="0"/>
          <w:sz w:val="22"/>
        </w:rPr>
        <w:tab/>
      </w:r>
      <w:r w:rsidRPr="00F641E4">
        <w:rPr>
          <w:rFonts w:eastAsia="MS Mincho"/>
        </w:rPr>
        <w:t>There is no need to specify an optimized mechanism for monitoring of DCI after the last UL transmission.</w:t>
      </w:r>
    </w:p>
    <w:p w14:paraId="5D32B22C" w14:textId="52946B0F" w:rsidR="00300AE8" w:rsidRDefault="00300AE8" w:rsidP="001A7B00">
      <w:pPr>
        <w:pStyle w:val="TOC1"/>
        <w:ind w:left="0" w:firstLine="0"/>
        <w:rPr>
          <w:rFonts w:cs="Arial"/>
          <w:sz w:val="36"/>
          <w:szCs w:val="36"/>
        </w:rPr>
      </w:pPr>
      <w:r w:rsidRPr="0070725F">
        <w:rPr>
          <w:rFonts w:cs="Arial"/>
          <w:sz w:val="36"/>
          <w:szCs w:val="36"/>
        </w:rPr>
        <w:fldChar w:fldCharType="end"/>
      </w:r>
    </w:p>
    <w:sectPr w:rsidR="00300A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4C059" w14:textId="77777777" w:rsidR="00D64151" w:rsidRDefault="00D64151">
      <w:pPr>
        <w:spacing w:after="0"/>
      </w:pPr>
      <w:r>
        <w:separator/>
      </w:r>
    </w:p>
  </w:endnote>
  <w:endnote w:type="continuationSeparator" w:id="0">
    <w:p w14:paraId="3C375DB9" w14:textId="77777777" w:rsidR="00D64151" w:rsidRDefault="00D64151">
      <w:pPr>
        <w:spacing w:after="0"/>
      </w:pPr>
      <w:r>
        <w:continuationSeparator/>
      </w:r>
    </w:p>
  </w:endnote>
  <w:endnote w:type="continuationNotice" w:id="1">
    <w:p w14:paraId="0A9F1470" w14:textId="77777777" w:rsidR="00D64151" w:rsidRDefault="00D64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A449E" w14:textId="77777777" w:rsidR="00D64151" w:rsidRDefault="00D64151">
      <w:pPr>
        <w:spacing w:after="0"/>
      </w:pPr>
      <w:r>
        <w:separator/>
      </w:r>
    </w:p>
  </w:footnote>
  <w:footnote w:type="continuationSeparator" w:id="0">
    <w:p w14:paraId="3CC5FB31" w14:textId="77777777" w:rsidR="00D64151" w:rsidRDefault="00D64151">
      <w:pPr>
        <w:spacing w:after="0"/>
      </w:pPr>
      <w:r>
        <w:continuationSeparator/>
      </w:r>
    </w:p>
  </w:footnote>
  <w:footnote w:type="continuationNotice" w:id="1">
    <w:p w14:paraId="140CED16" w14:textId="77777777" w:rsidR="00D64151" w:rsidRDefault="00D641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1820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F0E2454"/>
    <w:multiLevelType w:val="hybridMultilevel"/>
    <w:tmpl w:val="874E1F6E"/>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FA824B8"/>
    <w:multiLevelType w:val="hybridMultilevel"/>
    <w:tmpl w:val="9DE28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DAF2186A"/>
    <w:lvl w:ilvl="0" w:tplc="1B285762">
      <w:start w:val="1"/>
      <w:numFmt w:val="decimal"/>
      <w:pStyle w:val="Proposal"/>
      <w:lvlText w:val="Proposal %1"/>
      <w:lvlJc w:val="left"/>
      <w:pPr>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D98A0B42"/>
    <w:lvl w:ilvl="0" w:tplc="64B291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140F5F"/>
    <w:multiLevelType w:val="hybridMultilevel"/>
    <w:tmpl w:val="01DA4468"/>
    <w:lvl w:ilvl="0" w:tplc="4EEAF33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1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8"/>
  </w:num>
  <w:num w:numId="5">
    <w:abstractNumId w:val="5"/>
  </w:num>
  <w:num w:numId="6">
    <w:abstractNumId w:val="10"/>
  </w:num>
  <w:num w:numId="7">
    <w:abstractNumId w:val="11"/>
  </w:num>
  <w:num w:numId="8">
    <w:abstractNumId w:val="8"/>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8"/>
  </w:num>
  <w:num w:numId="20">
    <w:abstractNumId w:val="8"/>
  </w:num>
  <w:num w:numId="21">
    <w:abstractNumId w:val="8"/>
  </w:num>
  <w:num w:numId="22">
    <w:abstractNumId w:val="6"/>
  </w:num>
  <w:num w:numId="23">
    <w:abstractNumId w:val="4"/>
  </w:num>
  <w:num w:numId="24">
    <w:abstractNumId w:val="3"/>
  </w:num>
  <w:num w:numId="25">
    <w:abstractNumId w:val="0"/>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trackRevisions/>
  <w:defaultTabStop w:val="1304"/>
  <w:hyphenationZone w:val="425"/>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251C3"/>
    <w:rsid w:val="000369A9"/>
    <w:rsid w:val="0005087D"/>
    <w:rsid w:val="00051E23"/>
    <w:rsid w:val="000539C8"/>
    <w:rsid w:val="0006437D"/>
    <w:rsid w:val="00074165"/>
    <w:rsid w:val="000748F0"/>
    <w:rsid w:val="00082DEA"/>
    <w:rsid w:val="00083810"/>
    <w:rsid w:val="0008464E"/>
    <w:rsid w:val="000A0FC3"/>
    <w:rsid w:val="000A22D0"/>
    <w:rsid w:val="000A407E"/>
    <w:rsid w:val="000B7C2F"/>
    <w:rsid w:val="000C24C5"/>
    <w:rsid w:val="000C4749"/>
    <w:rsid w:val="000D1364"/>
    <w:rsid w:val="000E74E5"/>
    <w:rsid w:val="001021C5"/>
    <w:rsid w:val="00102ADF"/>
    <w:rsid w:val="00105838"/>
    <w:rsid w:val="00105C7D"/>
    <w:rsid w:val="001062D6"/>
    <w:rsid w:val="00120545"/>
    <w:rsid w:val="00130C64"/>
    <w:rsid w:val="00166B7C"/>
    <w:rsid w:val="00170D2E"/>
    <w:rsid w:val="00175099"/>
    <w:rsid w:val="0017746E"/>
    <w:rsid w:val="00182D42"/>
    <w:rsid w:val="001878F8"/>
    <w:rsid w:val="001974AC"/>
    <w:rsid w:val="001A7B00"/>
    <w:rsid w:val="001B0883"/>
    <w:rsid w:val="001B2659"/>
    <w:rsid w:val="001B29BD"/>
    <w:rsid w:val="001B48F5"/>
    <w:rsid w:val="001B5920"/>
    <w:rsid w:val="00210394"/>
    <w:rsid w:val="00221C53"/>
    <w:rsid w:val="00227EEA"/>
    <w:rsid w:val="00237BFD"/>
    <w:rsid w:val="002409CF"/>
    <w:rsid w:val="00247C28"/>
    <w:rsid w:val="00250513"/>
    <w:rsid w:val="002636F4"/>
    <w:rsid w:val="002644EB"/>
    <w:rsid w:val="00282EE4"/>
    <w:rsid w:val="00290A77"/>
    <w:rsid w:val="00293132"/>
    <w:rsid w:val="002A5C44"/>
    <w:rsid w:val="002C5AFE"/>
    <w:rsid w:val="002F3A42"/>
    <w:rsid w:val="00300AE8"/>
    <w:rsid w:val="003244EA"/>
    <w:rsid w:val="00330787"/>
    <w:rsid w:val="00340928"/>
    <w:rsid w:val="00353D64"/>
    <w:rsid w:val="003648B6"/>
    <w:rsid w:val="00367AFC"/>
    <w:rsid w:val="00370E94"/>
    <w:rsid w:val="003D7693"/>
    <w:rsid w:val="003E2F5E"/>
    <w:rsid w:val="003E5914"/>
    <w:rsid w:val="003F2D3C"/>
    <w:rsid w:val="004344B7"/>
    <w:rsid w:val="004349DD"/>
    <w:rsid w:val="00442A5B"/>
    <w:rsid w:val="00456479"/>
    <w:rsid w:val="00465789"/>
    <w:rsid w:val="00467C61"/>
    <w:rsid w:val="00486646"/>
    <w:rsid w:val="004909C2"/>
    <w:rsid w:val="004A5B1C"/>
    <w:rsid w:val="004B1B88"/>
    <w:rsid w:val="004B2D33"/>
    <w:rsid w:val="004B576E"/>
    <w:rsid w:val="004C2B2C"/>
    <w:rsid w:val="004D793B"/>
    <w:rsid w:val="004E3E68"/>
    <w:rsid w:val="004E4C4C"/>
    <w:rsid w:val="005067A7"/>
    <w:rsid w:val="00516156"/>
    <w:rsid w:val="00522963"/>
    <w:rsid w:val="00531865"/>
    <w:rsid w:val="00531D51"/>
    <w:rsid w:val="005331F7"/>
    <w:rsid w:val="005359C8"/>
    <w:rsid w:val="0056467E"/>
    <w:rsid w:val="00582D3C"/>
    <w:rsid w:val="005A0EA3"/>
    <w:rsid w:val="005A78E9"/>
    <w:rsid w:val="005C2E20"/>
    <w:rsid w:val="005D61F3"/>
    <w:rsid w:val="005E3313"/>
    <w:rsid w:val="005F5AF9"/>
    <w:rsid w:val="0060030D"/>
    <w:rsid w:val="00601F1D"/>
    <w:rsid w:val="0060710C"/>
    <w:rsid w:val="006317C5"/>
    <w:rsid w:val="0063238E"/>
    <w:rsid w:val="00633AAF"/>
    <w:rsid w:val="00633E16"/>
    <w:rsid w:val="00637426"/>
    <w:rsid w:val="00641092"/>
    <w:rsid w:val="00671D43"/>
    <w:rsid w:val="00675133"/>
    <w:rsid w:val="00683890"/>
    <w:rsid w:val="006919E8"/>
    <w:rsid w:val="006A184B"/>
    <w:rsid w:val="006A61EB"/>
    <w:rsid w:val="006B604D"/>
    <w:rsid w:val="006D1C21"/>
    <w:rsid w:val="006E0903"/>
    <w:rsid w:val="006E74F4"/>
    <w:rsid w:val="006F307C"/>
    <w:rsid w:val="006F6ABC"/>
    <w:rsid w:val="0070725F"/>
    <w:rsid w:val="007208E9"/>
    <w:rsid w:val="007346D8"/>
    <w:rsid w:val="0074796C"/>
    <w:rsid w:val="007501F0"/>
    <w:rsid w:val="007576BF"/>
    <w:rsid w:val="007643AA"/>
    <w:rsid w:val="00767711"/>
    <w:rsid w:val="00774385"/>
    <w:rsid w:val="00783ED8"/>
    <w:rsid w:val="007C06D6"/>
    <w:rsid w:val="007C311C"/>
    <w:rsid w:val="007F5F73"/>
    <w:rsid w:val="0084049B"/>
    <w:rsid w:val="00843162"/>
    <w:rsid w:val="0085497F"/>
    <w:rsid w:val="00861875"/>
    <w:rsid w:val="00867566"/>
    <w:rsid w:val="0088719C"/>
    <w:rsid w:val="008A7EA9"/>
    <w:rsid w:val="008C4C6C"/>
    <w:rsid w:val="008C61FF"/>
    <w:rsid w:val="008C7F1D"/>
    <w:rsid w:val="008E6AFF"/>
    <w:rsid w:val="008F0CDB"/>
    <w:rsid w:val="008F1FF6"/>
    <w:rsid w:val="008F3E84"/>
    <w:rsid w:val="008F63A6"/>
    <w:rsid w:val="0090006A"/>
    <w:rsid w:val="009026FD"/>
    <w:rsid w:val="009165AA"/>
    <w:rsid w:val="009202BD"/>
    <w:rsid w:val="00922D6E"/>
    <w:rsid w:val="009237DB"/>
    <w:rsid w:val="00927D6D"/>
    <w:rsid w:val="009323C0"/>
    <w:rsid w:val="0093709F"/>
    <w:rsid w:val="00947134"/>
    <w:rsid w:val="0094791E"/>
    <w:rsid w:val="00950B25"/>
    <w:rsid w:val="00963D07"/>
    <w:rsid w:val="009807B8"/>
    <w:rsid w:val="00986F3D"/>
    <w:rsid w:val="009916A5"/>
    <w:rsid w:val="009923F7"/>
    <w:rsid w:val="009974BF"/>
    <w:rsid w:val="009A2024"/>
    <w:rsid w:val="009A6746"/>
    <w:rsid w:val="009A7774"/>
    <w:rsid w:val="009A7BEE"/>
    <w:rsid w:val="009C1EBE"/>
    <w:rsid w:val="009D27F7"/>
    <w:rsid w:val="009E5219"/>
    <w:rsid w:val="009F4FEA"/>
    <w:rsid w:val="009F5CE9"/>
    <w:rsid w:val="00A04839"/>
    <w:rsid w:val="00A04969"/>
    <w:rsid w:val="00A1520C"/>
    <w:rsid w:val="00A20FD6"/>
    <w:rsid w:val="00A25FBC"/>
    <w:rsid w:val="00A31575"/>
    <w:rsid w:val="00A345E3"/>
    <w:rsid w:val="00A37DB2"/>
    <w:rsid w:val="00A37F79"/>
    <w:rsid w:val="00A42C83"/>
    <w:rsid w:val="00A5797D"/>
    <w:rsid w:val="00A65CEB"/>
    <w:rsid w:val="00A71607"/>
    <w:rsid w:val="00A861D8"/>
    <w:rsid w:val="00A86D10"/>
    <w:rsid w:val="00A9043F"/>
    <w:rsid w:val="00A94DE5"/>
    <w:rsid w:val="00A96698"/>
    <w:rsid w:val="00AA4893"/>
    <w:rsid w:val="00AA70CB"/>
    <w:rsid w:val="00AB18F9"/>
    <w:rsid w:val="00AB6831"/>
    <w:rsid w:val="00AC0639"/>
    <w:rsid w:val="00AC1610"/>
    <w:rsid w:val="00AC5D81"/>
    <w:rsid w:val="00AE0FDA"/>
    <w:rsid w:val="00AE6775"/>
    <w:rsid w:val="00AF754E"/>
    <w:rsid w:val="00B1353C"/>
    <w:rsid w:val="00B21697"/>
    <w:rsid w:val="00B33EB8"/>
    <w:rsid w:val="00B35094"/>
    <w:rsid w:val="00B531CE"/>
    <w:rsid w:val="00B635A2"/>
    <w:rsid w:val="00B82CF3"/>
    <w:rsid w:val="00B95731"/>
    <w:rsid w:val="00BA1BFA"/>
    <w:rsid w:val="00BB1177"/>
    <w:rsid w:val="00BE35E2"/>
    <w:rsid w:val="00BF529B"/>
    <w:rsid w:val="00C06FAE"/>
    <w:rsid w:val="00C16175"/>
    <w:rsid w:val="00C462F2"/>
    <w:rsid w:val="00C54176"/>
    <w:rsid w:val="00C55999"/>
    <w:rsid w:val="00C614CC"/>
    <w:rsid w:val="00C61CAE"/>
    <w:rsid w:val="00C66950"/>
    <w:rsid w:val="00C67183"/>
    <w:rsid w:val="00C75338"/>
    <w:rsid w:val="00C763EA"/>
    <w:rsid w:val="00C92F89"/>
    <w:rsid w:val="00CA47CE"/>
    <w:rsid w:val="00CC474C"/>
    <w:rsid w:val="00CD5859"/>
    <w:rsid w:val="00CE1972"/>
    <w:rsid w:val="00CE3E70"/>
    <w:rsid w:val="00CE653B"/>
    <w:rsid w:val="00CF6604"/>
    <w:rsid w:val="00D042E3"/>
    <w:rsid w:val="00D10728"/>
    <w:rsid w:val="00D11CCB"/>
    <w:rsid w:val="00D37B7C"/>
    <w:rsid w:val="00D40076"/>
    <w:rsid w:val="00D40749"/>
    <w:rsid w:val="00D62FE8"/>
    <w:rsid w:val="00D64151"/>
    <w:rsid w:val="00D667CB"/>
    <w:rsid w:val="00D67E94"/>
    <w:rsid w:val="00D761E7"/>
    <w:rsid w:val="00D82262"/>
    <w:rsid w:val="00D86D9C"/>
    <w:rsid w:val="00D92C07"/>
    <w:rsid w:val="00DA2DFB"/>
    <w:rsid w:val="00DB5B62"/>
    <w:rsid w:val="00DC0FCE"/>
    <w:rsid w:val="00DD2AD8"/>
    <w:rsid w:val="00DD7439"/>
    <w:rsid w:val="00DE21BF"/>
    <w:rsid w:val="00DF1B4E"/>
    <w:rsid w:val="00DF2A38"/>
    <w:rsid w:val="00E124A8"/>
    <w:rsid w:val="00E12E79"/>
    <w:rsid w:val="00E15985"/>
    <w:rsid w:val="00E20C7D"/>
    <w:rsid w:val="00E230AA"/>
    <w:rsid w:val="00E31E14"/>
    <w:rsid w:val="00E342CB"/>
    <w:rsid w:val="00E5059F"/>
    <w:rsid w:val="00E720B2"/>
    <w:rsid w:val="00E82C34"/>
    <w:rsid w:val="00E92E63"/>
    <w:rsid w:val="00EF5B22"/>
    <w:rsid w:val="00EF6D16"/>
    <w:rsid w:val="00F04E7C"/>
    <w:rsid w:val="00F05DB9"/>
    <w:rsid w:val="00F12036"/>
    <w:rsid w:val="00F25148"/>
    <w:rsid w:val="00F455CA"/>
    <w:rsid w:val="00F54B26"/>
    <w:rsid w:val="00F5556E"/>
    <w:rsid w:val="00F626F0"/>
    <w:rsid w:val="00F679E3"/>
    <w:rsid w:val="00F713A7"/>
    <w:rsid w:val="00F74B72"/>
    <w:rsid w:val="00F75B22"/>
    <w:rsid w:val="00F83EBC"/>
    <w:rsid w:val="00F916DB"/>
    <w:rsid w:val="00FC7F35"/>
    <w:rsid w:val="00FD0C7C"/>
    <w:rsid w:val="00FD184F"/>
    <w:rsid w:val="00FE587E"/>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96C29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left" w:pos="1701"/>
      </w:tabs>
    </w:pPr>
    <w:rPr>
      <w:b/>
      <w:bCs/>
    </w:rPr>
  </w:style>
  <w:style w:type="paragraph" w:customStyle="1" w:styleId="Observation">
    <w:name w:val="Observation"/>
    <w:basedOn w:val="Proposal"/>
    <w:qFormat/>
    <w:rsid w:val="00C55999"/>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customStyle="1" w:styleId="B1">
    <w:name w:val="B1"/>
    <w:basedOn w:val="List"/>
    <w:link w:val="B1Char"/>
    <w:rsid w:val="00A5797D"/>
    <w:pPr>
      <w:spacing w:after="180"/>
      <w:ind w:left="568" w:hanging="284"/>
      <w:contextualSpacing w:val="0"/>
      <w:jc w:val="left"/>
    </w:pPr>
    <w:rPr>
      <w:rFonts w:cs="Arial"/>
      <w:i/>
      <w:lang w:eastAsia="ja-JP"/>
    </w:rPr>
  </w:style>
  <w:style w:type="character" w:customStyle="1" w:styleId="B1Char">
    <w:name w:val="B1 Char"/>
    <w:link w:val="B1"/>
    <w:rsid w:val="00A5797D"/>
    <w:rPr>
      <w:rFonts w:ascii="Arial" w:eastAsia="Times New Roman" w:hAnsi="Arial" w:cs="Arial"/>
      <w:i/>
      <w:sz w:val="20"/>
      <w:szCs w:val="20"/>
      <w:lang w:val="en-GB" w:eastAsia="ja-JP"/>
    </w:rPr>
  </w:style>
  <w:style w:type="paragraph" w:styleId="List">
    <w:name w:val="List"/>
    <w:basedOn w:val="Normal"/>
    <w:uiPriority w:val="99"/>
    <w:semiHidden/>
    <w:unhideWhenUsed/>
    <w:rsid w:val="00A5797D"/>
    <w:pPr>
      <w:ind w:left="283" w:hanging="283"/>
      <w:contextualSpacing/>
    </w:pPr>
  </w:style>
  <w:style w:type="paragraph" w:customStyle="1" w:styleId="B2">
    <w:name w:val="B2"/>
    <w:basedOn w:val="List2"/>
    <w:link w:val="B2Char"/>
    <w:rsid w:val="00A5797D"/>
    <w:pPr>
      <w:overflowPunct/>
      <w:autoSpaceDE/>
      <w:autoSpaceDN/>
      <w:adjustRightInd/>
      <w:spacing w:after="180" w:line="259" w:lineRule="auto"/>
      <w:ind w:left="851" w:hanging="284"/>
      <w:contextualSpacing w:val="0"/>
      <w:jc w:val="left"/>
      <w:textAlignment w:val="auto"/>
    </w:pPr>
    <w:rPr>
      <w:rFonts w:eastAsiaTheme="minorEastAsia" w:cs="Arial"/>
      <w:szCs w:val="22"/>
    </w:rPr>
  </w:style>
  <w:style w:type="paragraph" w:styleId="List2">
    <w:name w:val="List 2"/>
    <w:basedOn w:val="Normal"/>
    <w:uiPriority w:val="99"/>
    <w:semiHidden/>
    <w:unhideWhenUsed/>
    <w:rsid w:val="00A5797D"/>
    <w:pPr>
      <w:ind w:left="566" w:hanging="283"/>
      <w:contextualSpacing/>
    </w:pPr>
  </w:style>
  <w:style w:type="character" w:customStyle="1" w:styleId="Doc-text2Char">
    <w:name w:val="Doc-text2 Char"/>
    <w:link w:val="Doc-text2"/>
    <w:locked/>
    <w:rsid w:val="00AA70CB"/>
    <w:rPr>
      <w:rFonts w:ascii="Arial" w:eastAsia="MS Mincho" w:hAnsi="Arial" w:cs="Arial"/>
      <w:szCs w:val="24"/>
      <w:lang w:val="en-GB" w:eastAsia="en-GB"/>
    </w:rPr>
  </w:style>
  <w:style w:type="paragraph" w:customStyle="1" w:styleId="Doc-text2">
    <w:name w:val="Doc-text2"/>
    <w:basedOn w:val="Normal"/>
    <w:link w:val="Doc-text2Char"/>
    <w:qFormat/>
    <w:rsid w:val="00AA70CB"/>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paragraph" w:customStyle="1" w:styleId="PL">
    <w:name w:val="PL"/>
    <w:link w:val="PLChar"/>
    <w:rsid w:val="00601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sv-SE"/>
    </w:rPr>
  </w:style>
  <w:style w:type="character" w:customStyle="1" w:styleId="PLChar">
    <w:name w:val="PL Char"/>
    <w:link w:val="PL"/>
    <w:rsid w:val="00601F1D"/>
    <w:rPr>
      <w:rFonts w:ascii="Courier New" w:eastAsia="Times New Roman" w:hAnsi="Courier New" w:cs="Times New Roman"/>
      <w:noProof/>
      <w:sz w:val="16"/>
      <w:szCs w:val="20"/>
      <w:lang w:val="en-GB" w:eastAsia="sv-SE"/>
    </w:rPr>
  </w:style>
  <w:style w:type="table" w:styleId="TableGrid">
    <w:name w:val="Table Grid"/>
    <w:basedOn w:val="TableNormal"/>
    <w:rsid w:val="00CC474C"/>
    <w:pPr>
      <w:spacing w:after="0" w:line="240" w:lineRule="auto"/>
    </w:pPr>
    <w:rPr>
      <w:rFonts w:ascii="Arial" w:eastAsiaTheme="minorEastAsia" w:hAnsi="Arial" w:cs="Arial"/>
      <w:sz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497F"/>
    <w:pPr>
      <w:spacing w:after="0" w:line="240" w:lineRule="auto"/>
    </w:pPr>
    <w:rPr>
      <w:rFonts w:ascii="Arial" w:eastAsia="Times New Roman" w:hAnsi="Arial" w:cs="Times New Roman"/>
      <w:sz w:val="20"/>
      <w:szCs w:val="20"/>
      <w:lang w:val="en-GB" w:eastAsia="zh-CN"/>
    </w:rPr>
  </w:style>
  <w:style w:type="paragraph" w:styleId="ListNumber">
    <w:name w:val="List Number"/>
    <w:basedOn w:val="Normal"/>
    <w:uiPriority w:val="99"/>
    <w:semiHidden/>
    <w:unhideWhenUsed/>
    <w:rsid w:val="004B576E"/>
    <w:pPr>
      <w:numPr>
        <w:numId w:val="25"/>
      </w:numPr>
      <w:contextualSpacing/>
    </w:pPr>
  </w:style>
  <w:style w:type="paragraph" w:customStyle="1" w:styleId="B3">
    <w:name w:val="B3"/>
    <w:basedOn w:val="List3"/>
    <w:link w:val="B3Char"/>
    <w:rsid w:val="00EF6D16"/>
    <w:pPr>
      <w:overflowPunct/>
      <w:autoSpaceDE/>
      <w:autoSpaceDN/>
      <w:adjustRightInd/>
      <w:spacing w:after="180" w:line="259" w:lineRule="auto"/>
      <w:ind w:left="1135" w:hanging="284"/>
      <w:contextualSpacing w:val="0"/>
      <w:jc w:val="left"/>
      <w:textAlignment w:val="auto"/>
    </w:pPr>
    <w:rPr>
      <w:rFonts w:asciiTheme="minorHAnsi" w:hAnsi="Times New Roman"/>
      <w:sz w:val="22"/>
      <w:szCs w:val="22"/>
      <w:lang w:eastAsia="en-GB"/>
    </w:rPr>
  </w:style>
  <w:style w:type="paragraph" w:customStyle="1" w:styleId="TAL">
    <w:name w:val="TAL"/>
    <w:basedOn w:val="Normal"/>
    <w:link w:val="TALCar"/>
    <w:rsid w:val="00EF6D16"/>
    <w:pPr>
      <w:keepNext/>
      <w:keepLines/>
      <w:overflowPunct/>
      <w:autoSpaceDE/>
      <w:autoSpaceDN/>
      <w:adjustRightInd/>
      <w:spacing w:after="160" w:line="259" w:lineRule="auto"/>
      <w:jc w:val="left"/>
      <w:textAlignment w:val="auto"/>
    </w:pPr>
    <w:rPr>
      <w:rFonts w:asciiTheme="minorHAnsi" w:hAnsi="Times New Roman"/>
      <w:sz w:val="18"/>
      <w:szCs w:val="22"/>
      <w:lang w:eastAsia="en-GB"/>
    </w:rPr>
  </w:style>
  <w:style w:type="paragraph" w:customStyle="1" w:styleId="TAH">
    <w:name w:val="TAH"/>
    <w:basedOn w:val="Normal"/>
    <w:link w:val="TAHCar"/>
    <w:rsid w:val="00EF6D16"/>
    <w:pPr>
      <w:keepNext/>
      <w:keepLines/>
      <w:overflowPunct/>
      <w:autoSpaceDE/>
      <w:autoSpaceDN/>
      <w:adjustRightInd/>
      <w:spacing w:after="160" w:line="259" w:lineRule="auto"/>
      <w:jc w:val="center"/>
      <w:textAlignment w:val="auto"/>
    </w:pPr>
    <w:rPr>
      <w:rFonts w:asciiTheme="minorHAnsi" w:hAnsi="Times New Roman"/>
      <w:b/>
      <w:sz w:val="18"/>
      <w:szCs w:val="22"/>
      <w:lang w:eastAsia="en-GB"/>
    </w:rPr>
  </w:style>
  <w:style w:type="paragraph" w:customStyle="1" w:styleId="TH">
    <w:name w:val="TH"/>
    <w:basedOn w:val="Normal"/>
    <w:link w:val="THChar"/>
    <w:rsid w:val="00EF6D16"/>
    <w:pPr>
      <w:keepNext/>
      <w:keepLines/>
      <w:overflowPunct/>
      <w:autoSpaceDE/>
      <w:autoSpaceDN/>
      <w:adjustRightInd/>
      <w:spacing w:before="60" w:after="180" w:line="259" w:lineRule="auto"/>
      <w:jc w:val="center"/>
      <w:textAlignment w:val="auto"/>
    </w:pPr>
    <w:rPr>
      <w:rFonts w:asciiTheme="minorHAnsi" w:hAnsi="Times New Roman"/>
      <w:b/>
      <w:sz w:val="22"/>
      <w:szCs w:val="22"/>
      <w:lang w:eastAsia="en-GB"/>
    </w:rPr>
  </w:style>
  <w:style w:type="character" w:customStyle="1" w:styleId="TALCar">
    <w:name w:val="TAL Car"/>
    <w:link w:val="TAL"/>
    <w:rsid w:val="00EF6D16"/>
    <w:rPr>
      <w:rFonts w:eastAsia="Times New Roman" w:hAnsi="Times New Roman" w:cs="Times New Roman"/>
      <w:sz w:val="18"/>
      <w:lang w:val="en-GB" w:eastAsia="en-GB"/>
    </w:rPr>
  </w:style>
  <w:style w:type="character" w:customStyle="1" w:styleId="THChar">
    <w:name w:val="TH Char"/>
    <w:link w:val="TH"/>
    <w:rsid w:val="00EF6D16"/>
    <w:rPr>
      <w:rFonts w:eastAsia="Times New Roman" w:hAnsi="Times New Roman" w:cs="Times New Roman"/>
      <w:b/>
      <w:lang w:val="en-GB" w:eastAsia="en-GB"/>
    </w:rPr>
  </w:style>
  <w:style w:type="character" w:customStyle="1" w:styleId="TAHCar">
    <w:name w:val="TAH Car"/>
    <w:link w:val="TAH"/>
    <w:rsid w:val="00EF6D16"/>
    <w:rPr>
      <w:rFonts w:eastAsia="Times New Roman" w:hAnsi="Times New Roman" w:cs="Times New Roman"/>
      <w:b/>
      <w:sz w:val="18"/>
      <w:lang w:val="en-GB" w:eastAsia="en-GB"/>
    </w:rPr>
  </w:style>
  <w:style w:type="paragraph" w:customStyle="1" w:styleId="Guidance">
    <w:name w:val="Guidance"/>
    <w:basedOn w:val="Normal"/>
    <w:rsid w:val="00EF6D16"/>
    <w:pPr>
      <w:overflowPunct/>
      <w:autoSpaceDE/>
      <w:autoSpaceDN/>
      <w:adjustRightInd/>
      <w:spacing w:after="180"/>
      <w:jc w:val="left"/>
      <w:textAlignment w:val="auto"/>
    </w:pPr>
    <w:rPr>
      <w:rFonts w:ascii="Times New Roman" w:eastAsia="Malgun Gothic" w:hAnsi="Times New Roman"/>
      <w:i/>
      <w:color w:val="0000FF"/>
      <w:sz w:val="22"/>
      <w:lang w:eastAsia="en-US"/>
    </w:rPr>
  </w:style>
  <w:style w:type="character" w:customStyle="1" w:styleId="B2Char">
    <w:name w:val="B2 Char"/>
    <w:link w:val="B2"/>
    <w:rsid w:val="00EF6D16"/>
    <w:rPr>
      <w:rFonts w:ascii="Arial" w:eastAsiaTheme="minorEastAsia" w:hAnsi="Arial" w:cs="Arial"/>
      <w:sz w:val="20"/>
      <w:lang w:val="en-GB" w:eastAsia="zh-CN"/>
    </w:rPr>
  </w:style>
  <w:style w:type="character" w:customStyle="1" w:styleId="B3Char">
    <w:name w:val="B3 Char"/>
    <w:link w:val="B3"/>
    <w:rsid w:val="00EF6D16"/>
    <w:rPr>
      <w:rFonts w:eastAsia="Times New Roman" w:hAnsi="Times New Roman" w:cs="Times New Roman"/>
      <w:lang w:val="en-GB" w:eastAsia="en-GB"/>
    </w:rPr>
  </w:style>
  <w:style w:type="paragraph" w:styleId="List3">
    <w:name w:val="List 3"/>
    <w:basedOn w:val="Normal"/>
    <w:uiPriority w:val="99"/>
    <w:semiHidden/>
    <w:unhideWhenUsed/>
    <w:rsid w:val="00EF6D1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36801380">
      <w:bodyDiv w:val="1"/>
      <w:marLeft w:val="0"/>
      <w:marRight w:val="0"/>
      <w:marTop w:val="0"/>
      <w:marBottom w:val="0"/>
      <w:divBdr>
        <w:top w:val="none" w:sz="0" w:space="0" w:color="auto"/>
        <w:left w:val="none" w:sz="0" w:space="0" w:color="auto"/>
        <w:bottom w:val="none" w:sz="0" w:space="0" w:color="auto"/>
        <w:right w:val="none" w:sz="0" w:space="0" w:color="auto"/>
      </w:divBdr>
    </w:div>
    <w:div w:id="162356707">
      <w:bodyDiv w:val="1"/>
      <w:marLeft w:val="0"/>
      <w:marRight w:val="0"/>
      <w:marTop w:val="0"/>
      <w:marBottom w:val="0"/>
      <w:divBdr>
        <w:top w:val="none" w:sz="0" w:space="0" w:color="auto"/>
        <w:left w:val="none" w:sz="0" w:space="0" w:color="auto"/>
        <w:bottom w:val="none" w:sz="0" w:space="0" w:color="auto"/>
        <w:right w:val="none" w:sz="0" w:space="0" w:color="auto"/>
      </w:divBdr>
    </w:div>
    <w:div w:id="28331288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60479062">
      <w:bodyDiv w:val="1"/>
      <w:marLeft w:val="0"/>
      <w:marRight w:val="0"/>
      <w:marTop w:val="0"/>
      <w:marBottom w:val="0"/>
      <w:divBdr>
        <w:top w:val="none" w:sz="0" w:space="0" w:color="auto"/>
        <w:left w:val="none" w:sz="0" w:space="0" w:color="auto"/>
        <w:bottom w:val="none" w:sz="0" w:space="0" w:color="auto"/>
        <w:right w:val="none" w:sz="0" w:space="0" w:color="auto"/>
      </w:divBdr>
    </w:div>
    <w:div w:id="377630406">
      <w:bodyDiv w:val="1"/>
      <w:marLeft w:val="0"/>
      <w:marRight w:val="0"/>
      <w:marTop w:val="0"/>
      <w:marBottom w:val="0"/>
      <w:divBdr>
        <w:top w:val="none" w:sz="0" w:space="0" w:color="auto"/>
        <w:left w:val="none" w:sz="0" w:space="0" w:color="auto"/>
        <w:bottom w:val="none" w:sz="0" w:space="0" w:color="auto"/>
        <w:right w:val="none" w:sz="0" w:space="0" w:color="auto"/>
      </w:divBdr>
    </w:div>
    <w:div w:id="38438083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2530228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206405827">
      <w:bodyDiv w:val="1"/>
      <w:marLeft w:val="0"/>
      <w:marRight w:val="0"/>
      <w:marTop w:val="0"/>
      <w:marBottom w:val="0"/>
      <w:divBdr>
        <w:top w:val="none" w:sz="0" w:space="0" w:color="auto"/>
        <w:left w:val="none" w:sz="0" w:space="0" w:color="auto"/>
        <w:bottom w:val="none" w:sz="0" w:space="0" w:color="auto"/>
        <w:right w:val="none" w:sz="0" w:space="0" w:color="auto"/>
      </w:divBdr>
    </w:div>
    <w:div w:id="1344239765">
      <w:bodyDiv w:val="1"/>
      <w:marLeft w:val="0"/>
      <w:marRight w:val="0"/>
      <w:marTop w:val="0"/>
      <w:marBottom w:val="0"/>
      <w:divBdr>
        <w:top w:val="none" w:sz="0" w:space="0" w:color="auto"/>
        <w:left w:val="none" w:sz="0" w:space="0" w:color="auto"/>
        <w:bottom w:val="none" w:sz="0" w:space="0" w:color="auto"/>
        <w:right w:val="none" w:sz="0" w:space="0" w:color="auto"/>
      </w:divBdr>
    </w:div>
    <w:div w:id="142719483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526295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8660202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5NUHHDQN7SK2-1-185116</_dlc_DocId>
    <_dlc_DocIdUrl xmlns="08b2df90-05d3-4030-90d4-c9feeb4a1cd9">
      <Url>https://ericoll.internal.ericsson.com/sites/star/_layouts/DocIdRedir.aspx?ID=5NUHHDQN7SK2-1-185116</Url>
      <Description>5NUHHDQN7SK2-1-185116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B2AAB-E5A9-41BD-B058-E1F4A3E670B2}"/>
</file>

<file path=customXml/itemProps2.xml><?xml version="1.0" encoding="utf-8"?>
<ds:datastoreItem xmlns:ds="http://schemas.openxmlformats.org/officeDocument/2006/customXml" ds:itemID="{F5B28AA2-CAE9-4CCB-ABD2-9842C1650766}"/>
</file>

<file path=customXml/itemProps3.xml><?xml version="1.0" encoding="utf-8"?>
<ds:datastoreItem xmlns:ds="http://schemas.openxmlformats.org/officeDocument/2006/customXml" ds:itemID="{BA310CDF-39D0-478C-840B-3763A79C4F3B}"/>
</file>

<file path=customXml/itemProps4.xml><?xml version="1.0" encoding="utf-8"?>
<ds:datastoreItem xmlns:ds="http://schemas.openxmlformats.org/officeDocument/2006/customXml" ds:itemID="{1EA86F0C-7C30-49B8-A4BB-7439F8D7207B}"/>
</file>

<file path=customXml/itemProps5.xml><?xml version="1.0" encoding="utf-8"?>
<ds:datastoreItem xmlns:ds="http://schemas.openxmlformats.org/officeDocument/2006/customXml" ds:itemID="{361C90C4-8295-4208-A6A7-6537178ADCC3}"/>
</file>

<file path=docProps/app.xml><?xml version="1.0" encoding="utf-8"?>
<Properties xmlns="http://schemas.openxmlformats.org/officeDocument/2006/extended-properties" xmlns:vt="http://schemas.openxmlformats.org/officeDocument/2006/docPropsVTypes">
  <Template>Normal.dotm</Template>
  <TotalTime>0</TotalTime>
  <Pages>7</Pages>
  <Words>2733</Words>
  <Characters>14485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2017-11-02T13:51:00Z</dcterms:created>
  <dcterms:modified xsi:type="dcterms:W3CDTF">2017-11-16T23:49:00Z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6edf3d18-4d6d-4688-94e0-983d8082656e</vt:lpwstr>
  </property>
</Properties>
</file>